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BC5F0" w14:textId="487D969A"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#142E e-meeting </w:t>
      </w:r>
      <w:r>
        <w:rPr>
          <w:rFonts w:ascii="Arial" w:eastAsia="Arial Unicode MS" w:hAnsi="Arial" w:cs="Arial"/>
          <w:b/>
          <w:bCs/>
          <w:sz w:val="24"/>
        </w:rPr>
        <w:tab/>
      </w:r>
      <w:r>
        <w:rPr>
          <w:rFonts w:ascii="Arial" w:eastAsia="SimSun" w:hAnsi="Arial"/>
          <w:b/>
          <w:i/>
          <w:noProof/>
          <w:color w:val="auto"/>
          <w:sz w:val="28"/>
          <w:lang w:eastAsia="en-US"/>
        </w:rPr>
        <w:t>S2-200</w:t>
      </w:r>
      <w:r w:rsidR="002648C7">
        <w:rPr>
          <w:rFonts w:ascii="Arial" w:eastAsia="SimSun" w:hAnsi="Arial"/>
          <w:b/>
          <w:i/>
          <w:noProof/>
          <w:color w:val="auto"/>
          <w:sz w:val="28"/>
          <w:lang w:eastAsia="en-US"/>
        </w:rPr>
        <w:t>9000</w:t>
      </w:r>
      <w:ins w:id="0" w:author="Ericsson r02" w:date="2020-11-18T14:46:00Z">
        <w:r w:rsidR="00DB1C01">
          <w:rPr>
            <w:rFonts w:ascii="Arial" w:eastAsia="SimSun" w:hAnsi="Arial"/>
            <w:b/>
            <w:i/>
            <w:noProof/>
            <w:color w:val="auto"/>
            <w:sz w:val="28"/>
            <w:lang w:eastAsia="en-US"/>
          </w:rPr>
          <w:t>r0</w:t>
        </w:r>
      </w:ins>
      <w:bookmarkStart w:id="1" w:name="_GoBack"/>
      <w:bookmarkEnd w:id="1"/>
      <w:ins w:id="2" w:author="Nokia Rev3" w:date="2020-11-20T03:35:00Z">
        <w:r w:rsidR="00D01AE3">
          <w:rPr>
            <w:rFonts w:ascii="Arial" w:eastAsia="SimSun" w:hAnsi="Arial"/>
            <w:b/>
            <w:i/>
            <w:noProof/>
            <w:color w:val="auto"/>
            <w:sz w:val="28"/>
            <w:lang w:eastAsia="en-US"/>
          </w:rPr>
          <w:t>3</w:t>
        </w:r>
      </w:ins>
    </w:p>
    <w:p w14:paraId="73E559EE" w14:textId="77777777"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November 16 – 20, 2020, 2020</w:t>
      </w:r>
      <w:r>
        <w:rPr>
          <w:rFonts w:ascii="Arial" w:eastAsia="Arial Unicode MS" w:hAnsi="Arial" w:cs="Arial"/>
          <w:b/>
          <w:bCs/>
        </w:rPr>
        <w:tab/>
      </w:r>
      <w:r>
        <w:rPr>
          <w:rFonts w:ascii="Arial" w:hAnsi="Arial" w:cs="Arial"/>
          <w:b/>
          <w:bCs/>
          <w:color w:val="0000FF"/>
        </w:rPr>
        <w:t>(revision of S2-200xxxx)</w:t>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77777777" w:rsidR="009B6825" w:rsidRDefault="009B6825" w:rsidP="009B6825">
      <w:pPr>
        <w:ind w:left="2127" w:hanging="2127"/>
        <w:rPr>
          <w:rFonts w:ascii="Arial" w:hAnsi="Arial" w:cs="Arial"/>
          <w:b/>
        </w:rPr>
      </w:pPr>
      <w:r>
        <w:rPr>
          <w:rFonts w:ascii="Arial" w:hAnsi="Arial" w:cs="Arial"/>
          <w:b/>
        </w:rPr>
        <w:t>Title:</w:t>
      </w:r>
      <w:r>
        <w:rPr>
          <w:rFonts w:ascii="Arial" w:hAnsi="Arial" w:cs="Arial"/>
          <w:b/>
        </w:rPr>
        <w:tab/>
        <w:t>KI#1: Conclusion update</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77777777"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77777777"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FS_5MBS / Rel-17</w:t>
      </w:r>
    </w:p>
    <w:p w14:paraId="34499394" w14:textId="7B6B5D57" w:rsidR="009B6825" w:rsidRDefault="009B6825" w:rsidP="009B6825">
      <w:pPr>
        <w:jc w:val="both"/>
        <w:rPr>
          <w:rFonts w:ascii="Arial" w:hAnsi="Arial" w:cs="Arial"/>
          <w:i/>
        </w:rPr>
      </w:pPr>
      <w:r>
        <w:rPr>
          <w:rFonts w:ascii="Arial" w:hAnsi="Arial" w:cs="Arial"/>
          <w:i/>
        </w:rPr>
        <w:t>Abstract: This contribution</w:t>
      </w:r>
      <w:r w:rsidR="00A068D5">
        <w:rPr>
          <w:rFonts w:ascii="Arial" w:hAnsi="Arial" w:cs="Arial"/>
          <w:i/>
        </w:rPr>
        <w:t xml:space="preserve"> updates the conclusions for key issue 1 with </w:t>
      </w:r>
      <w:r w:rsidR="00EA0C0B">
        <w:rPr>
          <w:rFonts w:ascii="Arial" w:hAnsi="Arial" w:cs="Arial"/>
          <w:i/>
        </w:rPr>
        <w:t>call flows</w:t>
      </w:r>
      <w:r w:rsidR="00A068D5">
        <w:rPr>
          <w:rFonts w:ascii="Arial" w:hAnsi="Arial" w:cs="Arial"/>
          <w:i/>
        </w:rPr>
        <w:t>.</w:t>
      </w:r>
    </w:p>
    <w:p w14:paraId="05070F1D" w14:textId="04184CC5" w:rsidR="00846A79" w:rsidRDefault="00846A79"/>
    <w:p w14:paraId="2277A4FA" w14:textId="042411C4" w:rsidR="009B6825" w:rsidRDefault="009B6825" w:rsidP="009B6825">
      <w:pPr>
        <w:pStyle w:val="Heading1"/>
        <w:rPr>
          <w:rFonts w:eastAsia="Malgun Gothic"/>
          <w:lang w:val="en-US"/>
        </w:rPr>
      </w:pPr>
      <w:r>
        <w:rPr>
          <w:rFonts w:eastAsia="Malgun Gothic"/>
        </w:rPr>
        <w:t>Text Proposal</w:t>
      </w:r>
    </w:p>
    <w:p w14:paraId="6300D380" w14:textId="5DA88A0B" w:rsidR="009B6825" w:rsidRDefault="009B6825" w:rsidP="009B6825">
      <w:pPr>
        <w:jc w:val="both"/>
        <w:rPr>
          <w:lang w:eastAsia="zh-CN"/>
        </w:rPr>
      </w:pPr>
      <w:r>
        <w:rPr>
          <w:lang w:eastAsia="zh-CN"/>
        </w:rPr>
        <w:t>It is proposed to agree the following changes for TR 23.757.</w:t>
      </w:r>
    </w:p>
    <w:p w14:paraId="620B854A" w14:textId="29116A2A" w:rsidR="009B6825" w:rsidRDefault="009B6825"/>
    <w:p w14:paraId="500EEEEA" w14:textId="77777777" w:rsidR="00BC4C30" w:rsidRPr="00BC4C30" w:rsidRDefault="00BC4C30" w:rsidP="00BC4C30">
      <w:pPr>
        <w:keepNext/>
        <w:keepLines/>
        <w:overflowPunct/>
        <w:autoSpaceDE/>
        <w:autoSpaceDN/>
        <w:adjustRightInd/>
        <w:spacing w:before="120"/>
        <w:ind w:left="1134" w:hanging="1134"/>
        <w:outlineLvl w:val="2"/>
        <w:rPr>
          <w:rFonts w:ascii="Arial" w:eastAsiaTheme="minorEastAsia" w:hAnsi="Arial"/>
          <w:color w:val="auto"/>
          <w:sz w:val="28"/>
          <w:lang w:eastAsia="ko-KR"/>
        </w:rPr>
      </w:pPr>
      <w:bookmarkStart w:id="3" w:name="_Toc54730091"/>
      <w:bookmarkStart w:id="4" w:name="_Toc55203242"/>
      <w:r w:rsidRPr="00BC4C30">
        <w:rPr>
          <w:rFonts w:ascii="Arial" w:eastAsiaTheme="minorEastAsia" w:hAnsi="Arial"/>
          <w:color w:val="auto"/>
          <w:sz w:val="28"/>
          <w:lang w:eastAsia="ko-KR"/>
        </w:rPr>
        <w:t>8.1.2</w:t>
      </w:r>
      <w:r w:rsidRPr="00BC4C30">
        <w:rPr>
          <w:rFonts w:ascii="Arial" w:eastAsiaTheme="minorEastAsia" w:hAnsi="Arial"/>
          <w:color w:val="auto"/>
          <w:sz w:val="28"/>
          <w:lang w:eastAsia="ko-KR"/>
        </w:rPr>
        <w:tab/>
        <w:t>Conclusions</w:t>
      </w:r>
      <w:bookmarkEnd w:id="3"/>
      <w:bookmarkEnd w:id="4"/>
    </w:p>
    <w:p w14:paraId="67F07094" w14:textId="141ADF76" w:rsidR="00BC4C30" w:rsidRDefault="00BC4C30" w:rsidP="00BC4C30">
      <w:pPr>
        <w:keepLines/>
        <w:overflowPunct/>
        <w:autoSpaceDE/>
        <w:autoSpaceDN/>
        <w:adjustRightInd/>
        <w:ind w:left="1702" w:hanging="1418"/>
        <w:rPr>
          <w:ins w:id="5" w:author="Nokia Rev0" w:date="2020-11-09T16:50:00Z"/>
          <w:rFonts w:eastAsiaTheme="minorEastAsia"/>
          <w:color w:val="FF0000"/>
          <w:lang w:eastAsia="en-US"/>
        </w:rPr>
      </w:pPr>
      <w:r w:rsidRPr="00BC4C30">
        <w:rPr>
          <w:rFonts w:eastAsiaTheme="minorEastAsia"/>
          <w:color w:val="FF0000"/>
          <w:lang w:eastAsia="en-US"/>
        </w:rPr>
        <w:t>Editor's note:</w:t>
      </w:r>
      <w:r w:rsidRPr="00BC4C30">
        <w:rPr>
          <w:rFonts w:eastAsiaTheme="minorEastAsia"/>
          <w:color w:val="FF0000"/>
          <w:lang w:eastAsia="en-US"/>
        </w:rPr>
        <w:tab/>
        <w:t>Further conclusion continues.</w:t>
      </w:r>
    </w:p>
    <w:p w14:paraId="65FB7A79" w14:textId="52D93EFD" w:rsidR="00997805" w:rsidRPr="00BC4C30" w:rsidDel="00DB1C01" w:rsidRDefault="00997805" w:rsidP="00BC4C30">
      <w:pPr>
        <w:keepLines/>
        <w:overflowPunct/>
        <w:autoSpaceDE/>
        <w:autoSpaceDN/>
        <w:adjustRightInd/>
        <w:ind w:left="1702" w:hanging="1418"/>
        <w:rPr>
          <w:del w:id="6" w:author="Ericsson r02" w:date="2020-11-18T14:48:00Z"/>
          <w:rFonts w:eastAsiaTheme="minorEastAsia"/>
          <w:color w:val="FF0000"/>
          <w:lang w:eastAsia="en-US"/>
        </w:rPr>
      </w:pPr>
    </w:p>
    <w:p w14:paraId="32095E1C" w14:textId="6286D2CA" w:rsidR="00997805" w:rsidRDefault="00997805" w:rsidP="00997805">
      <w:pPr>
        <w:keepNext/>
        <w:keepLines/>
        <w:overflowPunct/>
        <w:autoSpaceDE/>
        <w:autoSpaceDN/>
        <w:adjustRightInd/>
        <w:spacing w:before="120"/>
        <w:ind w:left="1134" w:hanging="1134"/>
        <w:outlineLvl w:val="2"/>
        <w:rPr>
          <w:ins w:id="7" w:author="Nokia Rev1" w:date="2020-11-20T01:53:00Z"/>
          <w:rFonts w:ascii="Arial" w:eastAsiaTheme="minorEastAsia" w:hAnsi="Arial"/>
          <w:color w:val="auto"/>
          <w:sz w:val="24"/>
          <w:szCs w:val="18"/>
          <w:lang w:eastAsia="ko-KR"/>
        </w:rPr>
      </w:pPr>
      <w:ins w:id="8" w:author="Nokia Rev0" w:date="2020-11-09T16:51:00Z">
        <w:r w:rsidRPr="00EA0C0B">
          <w:rPr>
            <w:rFonts w:ascii="Arial" w:eastAsiaTheme="minorEastAsia" w:hAnsi="Arial"/>
            <w:color w:val="auto"/>
            <w:sz w:val="24"/>
            <w:szCs w:val="18"/>
            <w:lang w:eastAsia="ko-KR"/>
          </w:rPr>
          <w:t>8.1.2.1</w:t>
        </w:r>
        <w:r w:rsidRPr="00EA0C0B">
          <w:rPr>
            <w:rFonts w:ascii="Arial" w:eastAsiaTheme="minorEastAsia" w:hAnsi="Arial"/>
            <w:color w:val="auto"/>
            <w:sz w:val="24"/>
            <w:szCs w:val="18"/>
            <w:lang w:eastAsia="ko-KR"/>
          </w:rPr>
          <w:tab/>
          <w:t>Multicast session</w:t>
        </w:r>
      </w:ins>
    </w:p>
    <w:p w14:paraId="628FC86E" w14:textId="31042558" w:rsidR="000746F5" w:rsidRDefault="000746F5" w:rsidP="000746F5">
      <w:pPr>
        <w:keepNext/>
        <w:keepLines/>
        <w:overflowPunct/>
        <w:autoSpaceDE/>
        <w:autoSpaceDN/>
        <w:adjustRightInd/>
        <w:spacing w:before="120"/>
        <w:ind w:left="1134" w:hanging="1134"/>
        <w:outlineLvl w:val="2"/>
        <w:rPr>
          <w:ins w:id="9" w:author="Nokia Rev3" w:date="2020-11-20T01:53:00Z"/>
          <w:rFonts w:ascii="Arial" w:eastAsiaTheme="minorEastAsia" w:hAnsi="Arial"/>
          <w:color w:val="auto"/>
          <w:sz w:val="24"/>
          <w:szCs w:val="18"/>
          <w:lang w:eastAsia="ko-KR"/>
        </w:rPr>
      </w:pPr>
      <w:ins w:id="10" w:author="Nokia Rev3" w:date="2020-11-20T01:53:00Z">
        <w:r w:rsidRPr="00161E77">
          <w:rPr>
            <w:rFonts w:ascii="Arial" w:eastAsiaTheme="minorEastAsia" w:hAnsi="Arial"/>
            <w:color w:val="auto"/>
            <w:sz w:val="24"/>
            <w:szCs w:val="18"/>
            <w:highlight w:val="yellow"/>
            <w:lang w:eastAsia="ko-KR"/>
            <w:rPrChange w:id="11" w:author="Nokia Rev3" w:date="2020-11-20T02:45:00Z">
              <w:rPr>
                <w:rFonts w:ascii="Arial" w:eastAsiaTheme="minorEastAsia" w:hAnsi="Arial"/>
                <w:color w:val="auto"/>
                <w:sz w:val="24"/>
                <w:szCs w:val="18"/>
                <w:lang w:eastAsia="ko-KR"/>
              </w:rPr>
            </w:rPrChange>
          </w:rPr>
          <w:t>8.1.2.1</w:t>
        </w:r>
      </w:ins>
      <w:ins w:id="12" w:author="Nokia Rev3" w:date="2020-11-20T01:54:00Z">
        <w:r w:rsidRPr="00161E77">
          <w:rPr>
            <w:rFonts w:ascii="Arial" w:eastAsiaTheme="minorEastAsia" w:hAnsi="Arial"/>
            <w:color w:val="auto"/>
            <w:sz w:val="24"/>
            <w:szCs w:val="18"/>
            <w:highlight w:val="yellow"/>
            <w:lang w:eastAsia="ko-KR"/>
            <w:rPrChange w:id="13" w:author="Nokia Rev3" w:date="2020-11-20T02:45:00Z">
              <w:rPr>
                <w:rFonts w:ascii="Arial" w:eastAsiaTheme="minorEastAsia" w:hAnsi="Arial"/>
                <w:color w:val="auto"/>
                <w:sz w:val="24"/>
                <w:szCs w:val="18"/>
                <w:lang w:eastAsia="ko-KR"/>
              </w:rPr>
            </w:rPrChange>
          </w:rPr>
          <w:t>.1</w:t>
        </w:r>
      </w:ins>
      <w:ins w:id="14" w:author="Nokia Rev3" w:date="2020-11-20T01:53:00Z">
        <w:r w:rsidRPr="00161E77">
          <w:rPr>
            <w:rFonts w:ascii="Arial" w:eastAsiaTheme="minorEastAsia" w:hAnsi="Arial"/>
            <w:color w:val="auto"/>
            <w:sz w:val="24"/>
            <w:szCs w:val="18"/>
            <w:highlight w:val="yellow"/>
            <w:lang w:eastAsia="ko-KR"/>
            <w:rPrChange w:id="15" w:author="Nokia Rev3" w:date="2020-11-20T02:45:00Z">
              <w:rPr>
                <w:rFonts w:ascii="Arial" w:eastAsiaTheme="minorEastAsia" w:hAnsi="Arial"/>
                <w:color w:val="auto"/>
                <w:sz w:val="24"/>
                <w:szCs w:val="18"/>
                <w:lang w:eastAsia="ko-KR"/>
              </w:rPr>
            </w:rPrChange>
          </w:rPr>
          <w:tab/>
        </w:r>
        <w:r w:rsidRPr="00161E77">
          <w:rPr>
            <w:rFonts w:ascii="Arial" w:eastAsiaTheme="minorEastAsia" w:hAnsi="Arial"/>
            <w:color w:val="auto"/>
            <w:sz w:val="24"/>
            <w:szCs w:val="18"/>
            <w:highlight w:val="yellow"/>
            <w:lang w:eastAsia="ko-KR"/>
            <w:rPrChange w:id="16" w:author="Nokia Rev3" w:date="2020-11-20T02:45:00Z">
              <w:rPr>
                <w:rFonts w:ascii="Arial" w:eastAsiaTheme="minorEastAsia" w:hAnsi="Arial"/>
                <w:color w:val="auto"/>
                <w:sz w:val="24"/>
                <w:szCs w:val="18"/>
                <w:lang w:eastAsia="ko-KR"/>
              </w:rPr>
            </w:rPrChange>
          </w:rPr>
          <w:t>Principles</w:t>
        </w:r>
      </w:ins>
    </w:p>
    <w:p w14:paraId="69518252" w14:textId="07197C29" w:rsidR="000746F5" w:rsidDel="000746F5" w:rsidRDefault="000746F5" w:rsidP="00997805">
      <w:pPr>
        <w:keepNext/>
        <w:keepLines/>
        <w:overflowPunct/>
        <w:autoSpaceDE/>
        <w:autoSpaceDN/>
        <w:adjustRightInd/>
        <w:spacing w:before="120"/>
        <w:ind w:left="1134" w:hanging="1134"/>
        <w:outlineLvl w:val="2"/>
        <w:rPr>
          <w:ins w:id="17" w:author="Ericsson r02" w:date="2020-11-18T14:48:00Z"/>
          <w:del w:id="18" w:author="Nokia Rev3" w:date="2020-11-20T01:54:00Z"/>
          <w:rFonts w:ascii="Arial" w:eastAsiaTheme="minorEastAsia" w:hAnsi="Arial"/>
          <w:color w:val="auto"/>
          <w:sz w:val="24"/>
          <w:szCs w:val="18"/>
          <w:lang w:eastAsia="ko-KR"/>
        </w:rPr>
      </w:pPr>
    </w:p>
    <w:p w14:paraId="2270B3E9" w14:textId="1A286CBF" w:rsidR="00DB1C01" w:rsidRPr="00EA0C0B" w:rsidDel="000746F5" w:rsidRDefault="00DB1C01" w:rsidP="00997805">
      <w:pPr>
        <w:keepNext/>
        <w:keepLines/>
        <w:overflowPunct/>
        <w:autoSpaceDE/>
        <w:autoSpaceDN/>
        <w:adjustRightInd/>
        <w:spacing w:before="120"/>
        <w:ind w:left="1134" w:hanging="1134"/>
        <w:outlineLvl w:val="2"/>
        <w:rPr>
          <w:ins w:id="19" w:author="Nokia Rev0" w:date="2020-11-09T16:51:00Z"/>
          <w:moveFrom w:id="20" w:author="Nokia Rev3" w:date="2020-11-20T01:55:00Z"/>
          <w:rFonts w:ascii="Arial" w:eastAsiaTheme="minorEastAsia" w:hAnsi="Arial"/>
          <w:color w:val="auto"/>
          <w:sz w:val="24"/>
          <w:szCs w:val="18"/>
          <w:lang w:eastAsia="ko-KR"/>
        </w:rPr>
      </w:pPr>
      <w:moveFromRangeStart w:id="21" w:author="Nokia Rev3" w:date="2020-11-20T01:55:00Z" w:name="move56729722"/>
      <w:commentRangeStart w:id="22"/>
      <w:moveFrom w:id="23" w:author="Nokia Rev3" w:date="2020-11-20T01:55:00Z">
        <w:ins w:id="24" w:author="Ericsson r02" w:date="2020-11-18T14:48:00Z">
          <w:r w:rsidRPr="002856B1" w:rsidDel="000746F5">
            <w:rPr>
              <w:rFonts w:eastAsiaTheme="minorEastAsia"/>
              <w:color w:val="FF0000"/>
              <w:highlight w:val="cyan"/>
              <w:lang w:eastAsia="en-US"/>
            </w:rPr>
            <w:t>Editor's note</w:t>
          </w:r>
          <w:r w:rsidRPr="00DB1C01" w:rsidDel="000746F5">
            <w:rPr>
              <w:rFonts w:eastAsiaTheme="minorEastAsia"/>
              <w:color w:val="FF0000"/>
              <w:highlight w:val="cyan"/>
              <w:lang w:eastAsia="en-US"/>
            </w:rPr>
            <w:t>:</w:t>
          </w:r>
          <w:r w:rsidRPr="00DB1C01" w:rsidDel="000746F5">
            <w:rPr>
              <w:rFonts w:eastAsiaTheme="minorEastAsia"/>
              <w:color w:val="FF0000"/>
              <w:highlight w:val="cyan"/>
              <w:lang w:eastAsia="en-US"/>
              <w:rPrChange w:id="25" w:author="Ericsson r02" w:date="2020-11-18T14:49:00Z">
                <w:rPr>
                  <w:rFonts w:eastAsiaTheme="minorEastAsia"/>
                  <w:color w:val="FF0000"/>
                  <w:lang w:eastAsia="en-US"/>
                </w:rPr>
              </w:rPrChange>
            </w:rPr>
            <w:tab/>
            <w:t xml:space="preserve">Call flow in this section depends on the </w:t>
          </w:r>
        </w:ins>
        <w:ins w:id="26" w:author="Ericsson r02" w:date="2020-11-18T14:50:00Z">
          <w:r w:rsidR="006B6CDC" w:rsidDel="000746F5">
            <w:rPr>
              <w:rFonts w:eastAsiaTheme="minorEastAsia"/>
              <w:color w:val="FF0000"/>
              <w:highlight w:val="cyan"/>
              <w:lang w:eastAsia="en-US"/>
            </w:rPr>
            <w:t xml:space="preserve">discussion </w:t>
          </w:r>
        </w:ins>
        <w:ins w:id="27" w:author="Ericsson r02" w:date="2020-11-18T14:51:00Z">
          <w:r w:rsidR="00116972" w:rsidRPr="0066582E" w:rsidDel="000746F5">
            <w:rPr>
              <w:rFonts w:eastAsiaTheme="minorEastAsia"/>
              <w:color w:val="FF0000"/>
              <w:highlight w:val="cyan"/>
              <w:lang w:eastAsia="en-US"/>
            </w:rPr>
            <w:t>in S2-2008609</w:t>
          </w:r>
          <w:r w:rsidR="00116972" w:rsidDel="000746F5">
            <w:rPr>
              <w:rFonts w:eastAsiaTheme="minorEastAsia"/>
              <w:color w:val="FF0000"/>
              <w:highlight w:val="cyan"/>
              <w:lang w:eastAsia="en-US"/>
            </w:rPr>
            <w:t xml:space="preserve"> for</w:t>
          </w:r>
        </w:ins>
        <w:ins w:id="28" w:author="Ericsson r02" w:date="2020-11-18T14:50:00Z">
          <w:r w:rsidR="006B6CDC" w:rsidDel="000746F5">
            <w:rPr>
              <w:rFonts w:eastAsiaTheme="minorEastAsia"/>
              <w:color w:val="FF0000"/>
              <w:highlight w:val="cyan"/>
              <w:lang w:eastAsia="en-US"/>
            </w:rPr>
            <w:t xml:space="preserve"> </w:t>
          </w:r>
        </w:ins>
        <w:ins w:id="29" w:author="Ericsson r02" w:date="2020-11-18T14:49:00Z">
          <w:r w:rsidR="006B6CDC" w:rsidRPr="006B6CDC" w:rsidDel="000746F5">
            <w:rPr>
              <w:rFonts w:eastAsiaTheme="minorEastAsia"/>
              <w:color w:val="FF0000"/>
              <w:highlight w:val="cyan"/>
              <w:lang w:eastAsia="en-US"/>
              <w:rPrChange w:id="30" w:author="Ericsson r02" w:date="2020-11-18T14:50:00Z">
                <w:rPr>
                  <w:rFonts w:eastAsiaTheme="minorEastAsia"/>
                  <w:color w:val="FF0000"/>
                  <w:lang w:eastAsia="en-US"/>
                </w:rPr>
              </w:rPrChange>
            </w:rPr>
            <w:t xml:space="preserve">KI#1 </w:t>
          </w:r>
        </w:ins>
        <w:ins w:id="31" w:author="Ericsson r02" w:date="2020-11-18T14:51:00Z">
          <w:r w:rsidR="00116972" w:rsidDel="000746F5">
            <w:rPr>
              <w:rFonts w:eastAsiaTheme="minorEastAsia"/>
              <w:color w:val="FF0000"/>
              <w:highlight w:val="cyan"/>
              <w:lang w:eastAsia="en-US"/>
            </w:rPr>
            <w:t>C</w:t>
          </w:r>
        </w:ins>
        <w:ins w:id="32" w:author="Ericsson r02" w:date="2020-11-18T14:50:00Z">
          <w:r w:rsidR="006B6CDC" w:rsidDel="000746F5">
            <w:rPr>
              <w:rFonts w:eastAsiaTheme="minorEastAsia"/>
              <w:color w:val="FF0000"/>
              <w:highlight w:val="cyan"/>
              <w:lang w:eastAsia="en-US"/>
            </w:rPr>
            <w:t xml:space="preserve">onclusion </w:t>
          </w:r>
        </w:ins>
        <w:ins w:id="33" w:author="Ericsson r02" w:date="2020-11-18T14:51:00Z">
          <w:r w:rsidR="00116972" w:rsidDel="000746F5">
            <w:rPr>
              <w:rFonts w:eastAsiaTheme="minorEastAsia"/>
              <w:color w:val="FF0000"/>
              <w:highlight w:val="cyan"/>
              <w:lang w:eastAsia="en-US"/>
            </w:rPr>
            <w:t>of</w:t>
          </w:r>
        </w:ins>
        <w:ins w:id="34" w:author="Ericsson r02" w:date="2020-11-18T14:50:00Z">
          <w:r w:rsidR="006B6CDC" w:rsidDel="000746F5">
            <w:rPr>
              <w:rFonts w:eastAsiaTheme="minorEastAsia"/>
              <w:color w:val="FF0000"/>
              <w:highlight w:val="cyan"/>
              <w:lang w:eastAsia="en-US"/>
            </w:rPr>
            <w:t xml:space="preserve"> </w:t>
          </w:r>
        </w:ins>
        <w:ins w:id="35" w:author="Ericsson r02" w:date="2020-11-18T14:49:00Z">
          <w:r w:rsidR="006B6CDC" w:rsidRPr="006B6CDC" w:rsidDel="000746F5">
            <w:rPr>
              <w:rFonts w:eastAsiaTheme="minorEastAsia"/>
              <w:color w:val="FF0000"/>
              <w:highlight w:val="cyan"/>
              <w:lang w:eastAsia="en-US"/>
              <w:rPrChange w:id="36" w:author="Ericsson r02" w:date="2020-11-18T14:50:00Z">
                <w:rPr>
                  <w:rFonts w:eastAsiaTheme="minorEastAsia"/>
                  <w:color w:val="FF0000"/>
                  <w:lang w:eastAsia="en-US"/>
                </w:rPr>
              </w:rPrChange>
            </w:rPr>
            <w:t>MBS Session Management</w:t>
          </w:r>
        </w:ins>
        <w:ins w:id="37" w:author="Ericsson r02" w:date="2020-11-18T14:50:00Z">
          <w:r w:rsidR="006B6CDC" w:rsidRPr="006B6CDC" w:rsidDel="000746F5">
            <w:rPr>
              <w:rFonts w:eastAsiaTheme="minorEastAsia"/>
              <w:color w:val="FF0000"/>
              <w:highlight w:val="cyan"/>
              <w:lang w:eastAsia="en-US"/>
              <w:rPrChange w:id="38" w:author="Ericsson r02" w:date="2020-11-18T14:50:00Z">
                <w:rPr>
                  <w:rFonts w:eastAsiaTheme="minorEastAsia"/>
                  <w:color w:val="FF0000"/>
                  <w:lang w:eastAsia="en-US"/>
                </w:rPr>
              </w:rPrChange>
            </w:rPr>
            <w:t>.</w:t>
          </w:r>
        </w:ins>
        <w:ins w:id="39" w:author="Ericsson r02" w:date="2020-11-18T14:49:00Z">
          <w:r w:rsidR="006B6CDC" w:rsidDel="000746F5">
            <w:rPr>
              <w:rFonts w:eastAsiaTheme="minorEastAsia"/>
              <w:color w:val="FF0000"/>
              <w:lang w:eastAsia="en-US"/>
            </w:rPr>
            <w:t xml:space="preserve"> </w:t>
          </w:r>
        </w:ins>
      </w:moveFrom>
      <w:commentRangeEnd w:id="22"/>
      <w:r w:rsidR="000746F5">
        <w:rPr>
          <w:rStyle w:val="CommentReference"/>
        </w:rPr>
        <w:commentReference w:id="22"/>
      </w:r>
    </w:p>
    <w:moveFromRangeEnd w:id="21"/>
    <w:p w14:paraId="0E1BDB59" w14:textId="77777777" w:rsidR="00BC4C30" w:rsidRPr="00BC4C30" w:rsidRDefault="00BC4C30" w:rsidP="00BC4C30">
      <w:pPr>
        <w:overflowPunct/>
        <w:autoSpaceDE/>
        <w:autoSpaceDN/>
        <w:adjustRightInd/>
        <w:ind w:left="568" w:hanging="284"/>
        <w:rPr>
          <w:rFonts w:eastAsiaTheme="minorEastAsia"/>
          <w:color w:val="auto"/>
          <w:lang w:eastAsia="en-US"/>
        </w:rPr>
      </w:pPr>
      <w:r w:rsidRPr="00BC4C30">
        <w:rPr>
          <w:rFonts w:eastAsiaTheme="minorEastAsia"/>
          <w:color w:val="auto"/>
          <w:lang w:eastAsia="en-US"/>
        </w:rPr>
        <w:t>-</w:t>
      </w:r>
      <w:r w:rsidRPr="00BC4C30">
        <w:rPr>
          <w:rFonts w:eastAsiaTheme="minorEastAsia"/>
          <w:color w:val="auto"/>
          <w:lang w:eastAsia="en-US"/>
        </w:rPr>
        <w:tab/>
        <w:t>For MBS session management the following conclusions are reached as baseline for normative work: The MBS session is identified throughout the 5G system transport on external interface towards AF and between AF and UE, and towards the UE with an MBS Session ID.</w:t>
      </w:r>
    </w:p>
    <w:p w14:paraId="5DBAA94A" w14:textId="77777777" w:rsidR="00BC4C30" w:rsidRPr="00BC4C30" w:rsidRDefault="00BC4C30" w:rsidP="00BC4C30">
      <w:pPr>
        <w:overflowPunct/>
        <w:autoSpaceDE/>
        <w:autoSpaceDN/>
        <w:adjustRightInd/>
        <w:ind w:left="851" w:hanging="284"/>
        <w:rPr>
          <w:rFonts w:eastAsiaTheme="minorEastAsia"/>
          <w:color w:val="auto"/>
          <w:lang w:eastAsia="en-US"/>
        </w:rPr>
      </w:pPr>
      <w:r w:rsidRPr="00BC4C30">
        <w:rPr>
          <w:rFonts w:eastAsiaTheme="minorEastAsia"/>
          <w:color w:val="auto"/>
          <w:lang w:eastAsia="en-US"/>
        </w:rPr>
        <w:t>-</w:t>
      </w:r>
      <w:r w:rsidRPr="00BC4C30">
        <w:rPr>
          <w:rFonts w:eastAsiaTheme="minorEastAsia"/>
          <w:color w:val="auto"/>
          <w:lang w:eastAsia="en-US"/>
        </w:rPr>
        <w:tab/>
        <w:t>MBS Session ID can have the following types: TMGI, source specific IP multicast address.</w:t>
      </w:r>
    </w:p>
    <w:p w14:paraId="77A03452" w14:textId="348D0126" w:rsidR="00616EF3" w:rsidRPr="00BC4C30" w:rsidRDefault="00BC4C30" w:rsidP="00BC4C30">
      <w:pPr>
        <w:overflowPunct/>
        <w:autoSpaceDE/>
        <w:autoSpaceDN/>
        <w:adjustRightInd/>
        <w:ind w:left="851" w:hanging="284"/>
        <w:rPr>
          <w:rFonts w:eastAsiaTheme="minorEastAsia"/>
          <w:color w:val="auto"/>
          <w:lang w:eastAsia="en-US"/>
        </w:rPr>
      </w:pPr>
      <w:r w:rsidRPr="00BC4C30">
        <w:rPr>
          <w:rFonts w:eastAsiaTheme="minorEastAsia"/>
          <w:color w:val="auto"/>
          <w:lang w:eastAsia="en-US"/>
        </w:rPr>
        <w:t>-</w:t>
      </w:r>
      <w:r w:rsidRPr="00BC4C30">
        <w:rPr>
          <w:rFonts w:eastAsiaTheme="minorEastAsia"/>
          <w:color w:val="auto"/>
          <w:lang w:eastAsia="en-US"/>
        </w:rPr>
        <w:tab/>
        <w:t>Source specific IP multicast address can be assigned by 5GC or external network.</w:t>
      </w:r>
    </w:p>
    <w:p w14:paraId="021B5A5A" w14:textId="22A38B65" w:rsidR="00BC4C30" w:rsidRPr="00BC4C30" w:rsidRDefault="00BC4C30" w:rsidP="00BC4C30">
      <w:pPr>
        <w:keepLines/>
        <w:overflowPunct/>
        <w:autoSpaceDE/>
        <w:autoSpaceDN/>
        <w:adjustRightInd/>
        <w:ind w:left="1702" w:hanging="1418"/>
        <w:rPr>
          <w:rFonts w:eastAsiaTheme="minorEastAsia"/>
          <w:color w:val="FF0000"/>
          <w:lang w:eastAsia="en-US"/>
        </w:rPr>
      </w:pPr>
      <w:r w:rsidRPr="00BC4C30">
        <w:rPr>
          <w:rFonts w:eastAsiaTheme="minorEastAsia"/>
          <w:color w:val="FF0000"/>
          <w:lang w:eastAsia="en-US"/>
        </w:rPr>
        <w:t>Editor's note:</w:t>
      </w:r>
      <w:r w:rsidRPr="00BC4C30">
        <w:rPr>
          <w:rFonts w:eastAsiaTheme="minorEastAsia"/>
          <w:color w:val="FF0000"/>
          <w:lang w:eastAsia="en-US"/>
        </w:rPr>
        <w:tab/>
        <w:t xml:space="preserve">It is FFS </w:t>
      </w:r>
      <w:proofErr w:type="gramStart"/>
      <w:r w:rsidRPr="00BC4C30">
        <w:rPr>
          <w:rFonts w:eastAsiaTheme="minorEastAsia"/>
          <w:color w:val="FF0000"/>
          <w:lang w:eastAsia="en-US"/>
        </w:rPr>
        <w:t>whether or not</w:t>
      </w:r>
      <w:proofErr w:type="gramEnd"/>
      <w:r w:rsidRPr="00BC4C30">
        <w:rPr>
          <w:rFonts w:eastAsiaTheme="minorEastAsia"/>
          <w:color w:val="FF0000"/>
          <w:lang w:eastAsia="en-US"/>
        </w:rPr>
        <w:t xml:space="preserve"> to use </w:t>
      </w:r>
      <w:r w:rsidRPr="00BC4C30">
        <w:rPr>
          <w:rFonts w:eastAsiaTheme="minorEastAsia"/>
          <w:color w:val="FF0000"/>
          <w:lang w:eastAsia="ko-KR"/>
        </w:rPr>
        <w:t>the Native MBS Transport ID in addition</w:t>
      </w:r>
      <w:r w:rsidRPr="00BC4C30">
        <w:rPr>
          <w:rFonts w:eastAsiaTheme="minorEastAsia"/>
          <w:color w:val="FF0000"/>
          <w:lang w:eastAsia="en-US"/>
        </w:rPr>
        <w:t>.</w:t>
      </w:r>
      <w:r w:rsidRPr="00BC4C30">
        <w:rPr>
          <w:rFonts w:eastAsiaTheme="minorEastAsia"/>
          <w:color w:val="FF0000"/>
          <w:lang w:eastAsia="ko-KR"/>
        </w:rPr>
        <w:t xml:space="preserve"> The Native MBS Transport ID (Similar as</w:t>
      </w:r>
      <w:r w:rsidRPr="00BC4C30">
        <w:rPr>
          <w:rFonts w:eastAsiaTheme="minorEastAsia"/>
          <w:color w:val="FF0000"/>
          <w:lang w:eastAsia="en-US"/>
        </w:rPr>
        <w:t xml:space="preserve"> PDU session ID</w:t>
      </w:r>
      <w:r w:rsidRPr="00BC4C30">
        <w:rPr>
          <w:rFonts w:eastAsiaTheme="minorEastAsia"/>
          <w:color w:val="FF0000"/>
          <w:lang w:eastAsia="ko-KR"/>
        </w:rPr>
        <w:t xml:space="preserve">) could be assigned by the NEF when neither TMGI nor IP multicast address are used. It is </w:t>
      </w:r>
      <w:r w:rsidRPr="00BC4C30">
        <w:rPr>
          <w:rFonts w:eastAsiaTheme="minorEastAsia"/>
          <w:color w:val="FF0000"/>
          <w:lang w:eastAsia="zh-CN"/>
        </w:rPr>
        <w:t>FFS</w:t>
      </w:r>
      <w:r w:rsidRPr="00BC4C30">
        <w:rPr>
          <w:rFonts w:eastAsiaTheme="minorEastAsia"/>
          <w:color w:val="FF0000"/>
          <w:lang w:eastAsia="ko-KR"/>
        </w:rPr>
        <w:t xml:space="preserve"> whether the TMGI is only used on external interfaces and mapped towards a source specific IP multicast address for communication within the 5GC</w:t>
      </w:r>
      <w:r w:rsidRPr="00BC4C30">
        <w:rPr>
          <w:rFonts w:eastAsiaTheme="minorEastAsia"/>
          <w:color w:val="FF0000"/>
          <w:lang w:eastAsia="en-US"/>
        </w:rPr>
        <w:t>.</w:t>
      </w:r>
    </w:p>
    <w:p w14:paraId="6E65DC40" w14:textId="77777777" w:rsidR="00BC4C30" w:rsidRPr="00BC4C30" w:rsidRDefault="00BC4C30" w:rsidP="00BC4C30">
      <w:pPr>
        <w:overflowPunct/>
        <w:autoSpaceDE/>
        <w:autoSpaceDN/>
        <w:adjustRightInd/>
        <w:ind w:left="568"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The Multicast session model is depicted in Figure 8.1.2-1, with the following conclusions:</w:t>
      </w:r>
    </w:p>
    <w:p w14:paraId="54BF6DE0" w14:textId="77777777" w:rsidR="00BC4C30"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The Multicast Service Context applies when the MBSF is used.</w:t>
      </w:r>
    </w:p>
    <w:p w14:paraId="4EE70710" w14:textId="77777777" w:rsidR="00BC4C30" w:rsidRPr="00BC4C30" w:rsidRDefault="00BC4C30" w:rsidP="00BC4C30">
      <w:pPr>
        <w:keepLines/>
        <w:overflowPunct/>
        <w:autoSpaceDE/>
        <w:autoSpaceDN/>
        <w:adjustRightInd/>
        <w:ind w:left="1702" w:hanging="1418"/>
        <w:rPr>
          <w:rFonts w:eastAsiaTheme="minorEastAsia"/>
          <w:color w:val="FF0000"/>
          <w:lang w:eastAsia="ko-KR"/>
        </w:rPr>
      </w:pPr>
      <w:r w:rsidRPr="00BC4C30">
        <w:rPr>
          <w:rFonts w:eastAsiaTheme="minorEastAsia"/>
          <w:color w:val="FF0000"/>
          <w:lang w:eastAsia="en-US"/>
        </w:rPr>
        <w:t>Editor's note:</w:t>
      </w:r>
      <w:r w:rsidRPr="00BC4C30">
        <w:rPr>
          <w:rFonts w:eastAsiaTheme="minorEastAsia"/>
          <w:color w:val="FF0000"/>
          <w:lang w:eastAsia="en-US"/>
        </w:rPr>
        <w:tab/>
        <w:t>This depends on solution.</w:t>
      </w:r>
    </w:p>
    <w:p w14:paraId="1006BEBE" w14:textId="77777777" w:rsidR="00BC4C30" w:rsidRPr="00BC4C30" w:rsidRDefault="00BC4C30" w:rsidP="00BC4C30">
      <w:pPr>
        <w:overflowPunct/>
        <w:autoSpaceDE/>
        <w:autoSpaceDN/>
        <w:adjustRightInd/>
        <w:ind w:left="568" w:hanging="284"/>
        <w:rPr>
          <w:rFonts w:eastAsiaTheme="minorEastAsia"/>
          <w:color w:val="auto"/>
          <w:lang w:eastAsia="zh-CN"/>
        </w:rPr>
      </w:pPr>
      <w:r w:rsidRPr="00BC4C30">
        <w:rPr>
          <w:rFonts w:eastAsiaTheme="minorEastAsia"/>
          <w:color w:val="auto"/>
          <w:lang w:eastAsia="ko-KR"/>
        </w:rPr>
        <w:t>-</w:t>
      </w:r>
      <w:r w:rsidRPr="00BC4C30">
        <w:rPr>
          <w:rFonts w:eastAsiaTheme="minorEastAsia"/>
          <w:color w:val="auto"/>
          <w:lang w:eastAsia="ko-KR"/>
        </w:rPr>
        <w:tab/>
      </w:r>
      <w:r w:rsidRPr="00BC4C30">
        <w:rPr>
          <w:rFonts w:eastAsiaTheme="minorEastAsia"/>
          <w:color w:val="auto"/>
          <w:lang w:eastAsia="zh-CN"/>
        </w:rPr>
        <w:t>For</w:t>
      </w:r>
      <w:r w:rsidRPr="00BC4C30">
        <w:rPr>
          <w:rFonts w:eastAsiaTheme="minorEastAsia"/>
          <w:color w:val="auto"/>
          <w:lang w:eastAsia="ko-KR"/>
        </w:rPr>
        <w:t xml:space="preserve"> </w:t>
      </w:r>
      <w:r w:rsidRPr="00BC4C30">
        <w:rPr>
          <w:rFonts w:eastAsiaTheme="minorEastAsia"/>
          <w:color w:val="auto"/>
          <w:lang w:eastAsia="zh-CN"/>
        </w:rPr>
        <w:t xml:space="preserve">support of </w:t>
      </w:r>
      <w:r w:rsidRPr="00BC4C30">
        <w:rPr>
          <w:rFonts w:eastAsiaTheme="minorEastAsia"/>
          <w:color w:val="auto"/>
          <w:lang w:eastAsia="en-US"/>
        </w:rPr>
        <w:t>5GC Shared MBS traffic delivery method and 5GC Individual MBS traffic delivery method</w:t>
      </w:r>
      <w:r w:rsidRPr="00BC4C30">
        <w:rPr>
          <w:rFonts w:eastAsiaTheme="minorEastAsia"/>
          <w:color w:val="auto"/>
          <w:lang w:eastAsia="ko-KR"/>
        </w:rPr>
        <w:t>:</w:t>
      </w:r>
    </w:p>
    <w:p w14:paraId="6DD02EE6" w14:textId="77777777" w:rsidR="00BC4C30" w:rsidRPr="00BC4C30" w:rsidRDefault="00BC4C30" w:rsidP="00BC4C30">
      <w:pPr>
        <w:overflowPunct/>
        <w:autoSpaceDE/>
        <w:autoSpaceDN/>
        <w:adjustRightInd/>
        <w:ind w:left="851" w:hanging="284"/>
        <w:rPr>
          <w:rFonts w:eastAsiaTheme="minorEastAsia"/>
          <w:color w:val="auto"/>
          <w:lang w:eastAsia="en-US"/>
        </w:rPr>
      </w:pPr>
      <w:r w:rsidRPr="00BC4C30">
        <w:rPr>
          <w:rFonts w:eastAsiaTheme="minorEastAsia"/>
          <w:color w:val="auto"/>
          <w:lang w:eastAsia="en-US"/>
        </w:rPr>
        <w:t>-</w:t>
      </w:r>
      <w:r w:rsidRPr="00BC4C30">
        <w:rPr>
          <w:rFonts w:eastAsiaTheme="minorEastAsia"/>
          <w:color w:val="auto"/>
          <w:lang w:eastAsia="en-US"/>
        </w:rPr>
        <w:tab/>
        <w:t xml:space="preserve">Both 5GC Shared MBS traffic delivery method and 5GC Individual MBS traffic delivery method shall be standardized for multicast data delivery. 5GC Shared MBS traffic delivery method is always </w:t>
      </w:r>
      <w:r w:rsidRPr="00BC4C30">
        <w:rPr>
          <w:rFonts w:eastAsiaTheme="minorEastAsia"/>
          <w:color w:val="auto"/>
          <w:lang w:eastAsia="en-US"/>
        </w:rPr>
        <w:lastRenderedPageBreak/>
        <w:t xml:space="preserve">mandatory, and 5GC Individual MBS traffic delivery is required to support UE mobility to/from </w:t>
      </w:r>
      <w:proofErr w:type="gramStart"/>
      <w:r w:rsidRPr="00BC4C30">
        <w:rPr>
          <w:rFonts w:eastAsiaTheme="minorEastAsia"/>
          <w:color w:val="auto"/>
          <w:lang w:eastAsia="en-US"/>
        </w:rPr>
        <w:t>non MBS</w:t>
      </w:r>
      <w:proofErr w:type="gramEnd"/>
      <w:r w:rsidRPr="00BC4C30">
        <w:rPr>
          <w:rFonts w:eastAsiaTheme="minorEastAsia"/>
          <w:color w:val="auto"/>
          <w:lang w:eastAsia="en-US"/>
        </w:rPr>
        <w:t>-capable NG-RAN nodes, but otherwise optional.</w:t>
      </w:r>
    </w:p>
    <w:p w14:paraId="66A43061" w14:textId="77777777" w:rsidR="00BC4C30"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The network shall be able to support selection of 5GC Shared MBS traffic delivery method or 5GC Individual MBS traffic delivery method based on criteria of whether RAN node supports 5MBS or not.</w:t>
      </w:r>
    </w:p>
    <w:p w14:paraId="43E0D8C6" w14:textId="5431C336" w:rsidR="00BC4C30" w:rsidRPr="00BC4C30" w:rsidRDefault="00BC4C30" w:rsidP="00BC4C30">
      <w:pPr>
        <w:keepLines/>
        <w:overflowPunct/>
        <w:autoSpaceDE/>
        <w:autoSpaceDN/>
        <w:adjustRightInd/>
        <w:ind w:left="1702" w:hanging="1418"/>
        <w:rPr>
          <w:rFonts w:eastAsiaTheme="minorEastAsia"/>
          <w:color w:val="FF0000"/>
          <w:lang w:eastAsia="zh-CN"/>
        </w:rPr>
      </w:pPr>
      <w:r w:rsidRPr="00BC4C30">
        <w:rPr>
          <w:rFonts w:eastAsiaTheme="minorEastAsia"/>
          <w:color w:val="FF0000"/>
          <w:lang w:eastAsia="en-US"/>
        </w:rPr>
        <w:t>Editor's note:</w:t>
      </w:r>
      <w:r w:rsidRPr="00BC4C30">
        <w:rPr>
          <w:rFonts w:eastAsiaTheme="minorEastAsia"/>
          <w:color w:val="FF0000"/>
          <w:lang w:eastAsia="en-US"/>
        </w:rPr>
        <w:tab/>
        <w:t>It is FFS whether other criteria is needed</w:t>
      </w:r>
      <w:r w:rsidRPr="00BC4C30">
        <w:rPr>
          <w:rFonts w:eastAsiaTheme="minorEastAsia"/>
          <w:color w:val="FF0000"/>
          <w:lang w:eastAsia="zh-CN"/>
        </w:rPr>
        <w:t>, e.g. handling of legacy UEs</w:t>
      </w:r>
    </w:p>
    <w:p w14:paraId="23E8EE1C" w14:textId="77777777" w:rsidR="00BC4C30" w:rsidRPr="00BC4C30" w:rsidRDefault="00BC4C30" w:rsidP="00BC4C30">
      <w:pPr>
        <w:overflowPunct/>
        <w:autoSpaceDE/>
        <w:autoSpaceDN/>
        <w:adjustRightInd/>
        <w:ind w:left="851" w:hanging="284"/>
        <w:rPr>
          <w:rFonts w:eastAsiaTheme="minorEastAsia"/>
          <w:color w:val="auto"/>
          <w:lang w:eastAsia="zh-CN"/>
        </w:rPr>
      </w:pPr>
      <w:r w:rsidRPr="00BC4C30">
        <w:rPr>
          <w:rFonts w:eastAsiaTheme="minorEastAsia"/>
          <w:color w:val="auto"/>
          <w:lang w:eastAsia="zh-CN"/>
        </w:rPr>
        <w:t>-</w:t>
      </w:r>
      <w:r w:rsidRPr="00BC4C30">
        <w:rPr>
          <w:rFonts w:eastAsiaTheme="minorEastAsia"/>
          <w:color w:val="auto"/>
          <w:lang w:eastAsia="zh-CN"/>
        </w:rPr>
        <w:tab/>
        <w:t>MB-UPF acts as the MBS session anchor when 5GC shared MBS traffic delivery method is used, and UPF acts as the unicast session anchor when 5GC individual MBS traffic delivery method is used.</w:t>
      </w:r>
    </w:p>
    <w:p w14:paraId="3A037B45" w14:textId="77777777" w:rsidR="00BC4C30" w:rsidRPr="00BC4C30" w:rsidRDefault="00BC4C30" w:rsidP="00BC4C30">
      <w:pPr>
        <w:overflowPunct/>
        <w:autoSpaceDE/>
        <w:autoSpaceDN/>
        <w:adjustRightInd/>
        <w:ind w:left="851" w:hanging="284"/>
        <w:rPr>
          <w:color w:val="auto"/>
          <w:lang w:eastAsia="ko-KR"/>
        </w:rPr>
      </w:pPr>
      <w:r w:rsidRPr="00BC4C30">
        <w:rPr>
          <w:rFonts w:eastAsiaTheme="minorEastAsia"/>
          <w:color w:val="auto"/>
          <w:lang w:eastAsia="ko-KR"/>
        </w:rPr>
        <w:t>-</w:t>
      </w:r>
      <w:r w:rsidRPr="00BC4C30">
        <w:rPr>
          <w:rFonts w:eastAsiaTheme="minorEastAsia"/>
          <w:color w:val="auto"/>
          <w:lang w:eastAsia="ko-KR"/>
        </w:rPr>
        <w:tab/>
        <w:t xml:space="preserve">Establishment of the associated PDU Session </w:t>
      </w:r>
      <w:r w:rsidRPr="00BC4C30">
        <w:rPr>
          <w:rFonts w:eastAsiaTheme="minorEastAsia"/>
          <w:color w:val="auto"/>
          <w:lang w:eastAsia="zh-CN"/>
        </w:rPr>
        <w:t xml:space="preserve">for </w:t>
      </w:r>
      <w:r w:rsidRPr="00BC4C30">
        <w:rPr>
          <w:rFonts w:eastAsiaTheme="minorEastAsia"/>
          <w:color w:val="auto"/>
          <w:lang w:eastAsia="en-US"/>
        </w:rPr>
        <w:t>5GC Individual MBS traffic delivery method</w:t>
      </w:r>
      <w:r w:rsidRPr="00BC4C30">
        <w:rPr>
          <w:rFonts w:eastAsiaTheme="minorEastAsia"/>
          <w:color w:val="auto"/>
          <w:lang w:eastAsia="ko-KR"/>
        </w:rPr>
        <w:t xml:space="preserve"> is based on service requirements, networking configuration, local policy, etc.</w:t>
      </w:r>
    </w:p>
    <w:p w14:paraId="329CCA67" w14:textId="77777777" w:rsidR="00BC4C30"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It shall be possible to establish an Associated PDU session for cases where mobility to non-5GMBS-supporting cells happens.</w:t>
      </w:r>
    </w:p>
    <w:p w14:paraId="440D9E12" w14:textId="77777777" w:rsidR="00BC4C30" w:rsidRPr="00BC4C30" w:rsidRDefault="00BC4C30" w:rsidP="00BC4C30">
      <w:pPr>
        <w:keepNext/>
        <w:keepLines/>
        <w:overflowPunct/>
        <w:autoSpaceDE/>
        <w:autoSpaceDN/>
        <w:adjustRightInd/>
        <w:spacing w:before="60"/>
        <w:jc w:val="center"/>
        <w:rPr>
          <w:rFonts w:ascii="Arial" w:eastAsiaTheme="minorEastAsia" w:hAnsi="Arial"/>
          <w:b/>
          <w:color w:val="auto"/>
          <w:lang w:eastAsia="en-US"/>
        </w:rPr>
      </w:pPr>
      <w:r w:rsidRPr="00BC4C30">
        <w:rPr>
          <w:rFonts w:ascii="Arial" w:eastAsiaTheme="minorEastAsia" w:hAnsi="Arial"/>
          <w:b/>
          <w:color w:val="auto"/>
          <w:lang w:eastAsia="en-US"/>
        </w:rPr>
        <w:object w:dxaOrig="9810" w:dyaOrig="2325" w14:anchorId="0725CB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107.25pt" o:ole="">
            <v:imagedata r:id="rId15" o:title=""/>
          </v:shape>
          <o:OLEObject Type="Embed" ProgID="Visio.Drawing.15" ShapeID="_x0000_i1025" DrawAspect="Content" ObjectID="_1667348733" r:id="rId16"/>
        </w:object>
      </w:r>
    </w:p>
    <w:p w14:paraId="5975EB69" w14:textId="77777777" w:rsidR="00BC4C30" w:rsidRPr="00BC4C30" w:rsidRDefault="00BC4C30" w:rsidP="00BC4C30">
      <w:pPr>
        <w:keepLines/>
        <w:overflowPunct/>
        <w:autoSpaceDE/>
        <w:autoSpaceDN/>
        <w:adjustRightInd/>
        <w:spacing w:after="240"/>
        <w:jc w:val="center"/>
        <w:rPr>
          <w:rFonts w:ascii="Arial" w:eastAsiaTheme="minorEastAsia" w:hAnsi="Arial"/>
          <w:b/>
          <w:color w:val="auto"/>
          <w:lang w:eastAsia="en-US"/>
        </w:rPr>
      </w:pPr>
      <w:r w:rsidRPr="00BC4C30">
        <w:rPr>
          <w:rFonts w:ascii="Arial" w:eastAsiaTheme="minorEastAsia" w:hAnsi="Arial"/>
          <w:b/>
          <w:color w:val="auto"/>
          <w:lang w:eastAsia="ko-KR"/>
        </w:rPr>
        <w:t>Figure 8.1.2-1: Merged MBMS session model</w:t>
      </w:r>
    </w:p>
    <w:p w14:paraId="1BD4F0F1" w14:textId="77777777" w:rsidR="00BC4C30" w:rsidRPr="00BC4C30" w:rsidRDefault="00BC4C30" w:rsidP="00BC4C30">
      <w:pPr>
        <w:overflowPunct/>
        <w:autoSpaceDE/>
        <w:autoSpaceDN/>
        <w:adjustRightInd/>
        <w:ind w:left="568" w:hanging="284"/>
        <w:rPr>
          <w:rFonts w:eastAsiaTheme="minorEastAsia"/>
          <w:color w:val="auto"/>
          <w:lang w:eastAsia="zh-CN"/>
        </w:rPr>
      </w:pPr>
      <w:r w:rsidRPr="00BC4C30">
        <w:rPr>
          <w:rFonts w:eastAsiaTheme="minorEastAsia"/>
          <w:color w:val="auto"/>
          <w:lang w:eastAsia="ko-KR"/>
        </w:rPr>
        <w:t>-</w:t>
      </w:r>
      <w:r w:rsidRPr="00BC4C30">
        <w:rPr>
          <w:rFonts w:eastAsiaTheme="minorEastAsia"/>
          <w:color w:val="auto"/>
          <w:lang w:eastAsia="ko-KR"/>
        </w:rPr>
        <w:tab/>
      </w:r>
      <w:r w:rsidRPr="00BC4C30">
        <w:rPr>
          <w:rFonts w:eastAsiaTheme="minorEastAsia"/>
          <w:color w:val="auto"/>
          <w:lang w:eastAsia="zh-CN"/>
        </w:rPr>
        <w:t>For</w:t>
      </w:r>
      <w:r w:rsidRPr="00BC4C30">
        <w:rPr>
          <w:rFonts w:eastAsiaTheme="minorEastAsia"/>
          <w:color w:val="auto"/>
          <w:lang w:eastAsia="ko-KR"/>
        </w:rPr>
        <w:t xml:space="preserve"> </w:t>
      </w:r>
      <w:r w:rsidRPr="00BC4C30">
        <w:rPr>
          <w:rFonts w:eastAsiaTheme="minorEastAsia"/>
          <w:color w:val="auto"/>
          <w:lang w:eastAsia="zh-CN"/>
        </w:rPr>
        <w:t>m</w:t>
      </w:r>
      <w:r w:rsidRPr="00BC4C30">
        <w:rPr>
          <w:rFonts w:eastAsiaTheme="minorEastAsia"/>
          <w:color w:val="auto"/>
          <w:lang w:eastAsia="ko-KR"/>
        </w:rPr>
        <w:t>ulticast session</w:t>
      </w:r>
      <w:r w:rsidRPr="00BC4C30">
        <w:rPr>
          <w:rFonts w:eastAsiaTheme="minorEastAsia"/>
          <w:color w:val="auto"/>
          <w:lang w:eastAsia="zh-CN"/>
        </w:rPr>
        <w:t xml:space="preserve"> establishment/join/leave/release</w:t>
      </w:r>
      <w:r w:rsidRPr="00BC4C30">
        <w:rPr>
          <w:rFonts w:eastAsiaTheme="minorEastAsia"/>
          <w:color w:val="auto"/>
          <w:lang w:eastAsia="ko-KR"/>
        </w:rPr>
        <w:t>:</w:t>
      </w:r>
    </w:p>
    <w:p w14:paraId="532C0034" w14:textId="77777777" w:rsidR="00BC4C30" w:rsidRPr="00BC4C30" w:rsidRDefault="00BC4C30" w:rsidP="00BC4C30">
      <w:pPr>
        <w:keepLines/>
        <w:overflowPunct/>
        <w:autoSpaceDE/>
        <w:autoSpaceDN/>
        <w:adjustRightInd/>
        <w:ind w:left="1702" w:hanging="1418"/>
        <w:rPr>
          <w:color w:val="FF0000"/>
          <w:lang w:eastAsia="ko-KR"/>
        </w:rPr>
      </w:pPr>
      <w:r w:rsidRPr="00BC4C30">
        <w:rPr>
          <w:rFonts w:eastAsiaTheme="minorEastAsia"/>
          <w:color w:val="FF0000"/>
          <w:lang w:eastAsia="en-US"/>
        </w:rPr>
        <w:t>Editor's note:</w:t>
      </w:r>
      <w:r w:rsidRPr="00BC4C30">
        <w:rPr>
          <w:rFonts w:eastAsiaTheme="minorEastAsia"/>
          <w:color w:val="FF0000"/>
          <w:lang w:eastAsia="en-US"/>
        </w:rPr>
        <w:tab/>
      </w:r>
      <w:r w:rsidRPr="00BC4C30">
        <w:rPr>
          <w:rFonts w:eastAsiaTheme="minorEastAsia"/>
          <w:color w:val="FF0000"/>
          <w:lang w:eastAsia="ko-KR"/>
        </w:rPr>
        <w:t>The support for the mechanism of AF requested MBS session establishment is FFS.</w:t>
      </w:r>
    </w:p>
    <w:p w14:paraId="2392E938" w14:textId="55BDCC24" w:rsidR="00BC4C30" w:rsidRDefault="00BC4C30" w:rsidP="00BC4C30">
      <w:pPr>
        <w:overflowPunct/>
        <w:autoSpaceDE/>
        <w:autoSpaceDN/>
        <w:adjustRightInd/>
        <w:ind w:left="851" w:hanging="284"/>
        <w:rPr>
          <w:lang w:eastAsia="ko-KR"/>
        </w:rPr>
      </w:pPr>
      <w:r w:rsidRPr="00BC4C30">
        <w:rPr>
          <w:rFonts w:eastAsiaTheme="minorEastAsia"/>
          <w:color w:val="auto"/>
          <w:lang w:eastAsia="ko-KR"/>
        </w:rPr>
        <w:t>-</w:t>
      </w:r>
      <w:r w:rsidRPr="00BC4C30">
        <w:rPr>
          <w:rFonts w:eastAsiaTheme="minorEastAsia"/>
          <w:color w:val="auto"/>
          <w:lang w:eastAsia="ko-KR"/>
        </w:rPr>
        <w:tab/>
        <w:t>UE shall support multicast session join/leave operation via CP (NAS signalling for SM procedure)</w:t>
      </w:r>
    </w:p>
    <w:p w14:paraId="4A55F993" w14:textId="59B24D5E" w:rsidR="00BC4C30" w:rsidRPr="00BC4C30" w:rsidRDefault="00BC4C30" w:rsidP="00BC4C30">
      <w:pPr>
        <w:keepLines/>
        <w:overflowPunct/>
        <w:autoSpaceDE/>
        <w:autoSpaceDN/>
        <w:adjustRightInd/>
        <w:ind w:left="1702" w:hanging="1418"/>
        <w:rPr>
          <w:rFonts w:eastAsiaTheme="minorEastAsia"/>
          <w:color w:val="FF0000"/>
          <w:lang w:eastAsia="en-US"/>
        </w:rPr>
      </w:pPr>
      <w:r w:rsidRPr="00BC4C30">
        <w:rPr>
          <w:rFonts w:eastAsiaTheme="minorEastAsia"/>
          <w:color w:val="FF0000"/>
          <w:lang w:eastAsia="en-US"/>
        </w:rPr>
        <w:t>Editor's note:</w:t>
      </w:r>
      <w:r w:rsidRPr="00BC4C30">
        <w:rPr>
          <w:rFonts w:eastAsiaTheme="minorEastAsia"/>
          <w:color w:val="FF0000"/>
          <w:lang w:eastAsia="en-US"/>
        </w:rPr>
        <w:tab/>
        <w:t>UP Join is FFS.</w:t>
      </w:r>
    </w:p>
    <w:p w14:paraId="0E4E46A5" w14:textId="59B13978" w:rsidR="00997805"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The network shall support selection of MB-SMF or SMF at session join.</w:t>
      </w:r>
    </w:p>
    <w:p w14:paraId="3F21B55B" w14:textId="77777777" w:rsidR="00BC4C30"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For N3 transport of the shared delivery method, GTP-U tunnelling using a transport layer IP multicast method and shared N3 (GTP-U) Point-to-Point tunnel shall be supported with support for QoS.</w:t>
      </w:r>
    </w:p>
    <w:p w14:paraId="0B372C85" w14:textId="77777777" w:rsidR="00BC4C30" w:rsidRPr="00BC4C30" w:rsidRDefault="00BC4C30" w:rsidP="00BC4C30">
      <w:pPr>
        <w:overflowPunct/>
        <w:autoSpaceDE/>
        <w:autoSpaceDN/>
        <w:adjustRightInd/>
        <w:ind w:left="851" w:hanging="284"/>
        <w:rPr>
          <w:rFonts w:eastAsiaTheme="minorEastAsia"/>
          <w:color w:val="auto"/>
          <w:lang w:eastAsia="zh-CN"/>
        </w:rPr>
      </w:pPr>
      <w:r w:rsidRPr="00BC4C30">
        <w:rPr>
          <w:rFonts w:eastAsiaTheme="minorEastAsia"/>
          <w:color w:val="auto"/>
          <w:lang w:eastAsia="ko-KR"/>
        </w:rPr>
        <w:t>-</w:t>
      </w:r>
      <w:r w:rsidRPr="00BC4C30">
        <w:rPr>
          <w:rFonts w:eastAsiaTheme="minorEastAsia"/>
          <w:color w:val="auto"/>
          <w:lang w:eastAsia="ko-KR"/>
        </w:rPr>
        <w:tab/>
        <w:t>For N3 transport of the 5GC shared MBS delivery method, for unicast transport there shall be 1-1 mapping between MBS Session and GTP-U tunnel towards a RAN node, and for multicast transport there shall be 1-1 mapping between MBS Session and the GTP-U tunnel.</w:t>
      </w:r>
    </w:p>
    <w:p w14:paraId="5EB3903B" w14:textId="77777777" w:rsidR="00BC4C30" w:rsidRPr="00BC4C30" w:rsidRDefault="00BC4C30" w:rsidP="00BC4C30">
      <w:pPr>
        <w:overflowPunct/>
        <w:autoSpaceDE/>
        <w:autoSpaceDN/>
        <w:adjustRightInd/>
        <w:ind w:left="851" w:hanging="284"/>
        <w:rPr>
          <w:color w:val="auto"/>
          <w:lang w:eastAsia="ko-KR"/>
        </w:rPr>
      </w:pPr>
      <w:r w:rsidRPr="00BC4C30">
        <w:rPr>
          <w:rFonts w:eastAsiaTheme="minorEastAsia"/>
          <w:color w:val="auto"/>
          <w:lang w:eastAsia="ko-KR"/>
        </w:rPr>
        <w:t>-</w:t>
      </w:r>
      <w:r w:rsidRPr="00BC4C30">
        <w:rPr>
          <w:rFonts w:eastAsiaTheme="minorEastAsia"/>
          <w:color w:val="auto"/>
          <w:lang w:eastAsia="ko-KR"/>
        </w:rPr>
        <w:tab/>
        <w:t>For N9 transport of the 5GC Individual MBS traffic delivery method, GTP-U tunnelling using a transport layer IP multicast method and shared N9 (GTP-U) Point-to-Point tunnel shall be supported.</w:t>
      </w:r>
    </w:p>
    <w:p w14:paraId="29B0FDD4" w14:textId="77777777" w:rsidR="00BC4C30"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For N9 transport of the 5GC Individual MBS traffic delivery method, for unicast transport there shall be 1-1 mapping between MBS Session and GTP-U tunnel towards a UPF, and for multicast transport there shall be 1-1 mapping between MBS Session and the GTP-U tunnel.</w:t>
      </w:r>
    </w:p>
    <w:p w14:paraId="0606720E" w14:textId="77777777" w:rsidR="00BC4C30"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 xml:space="preserve">The network may support indicating of N6 tunnel information for receiving traffic of </w:t>
      </w:r>
      <w:proofErr w:type="gramStart"/>
      <w:r w:rsidRPr="00BC4C30">
        <w:rPr>
          <w:rFonts w:eastAsiaTheme="minorEastAsia"/>
          <w:color w:val="auto"/>
          <w:lang w:eastAsia="ko-KR"/>
        </w:rPr>
        <w:t>a</w:t>
      </w:r>
      <w:proofErr w:type="gramEnd"/>
      <w:r w:rsidRPr="00BC4C30">
        <w:rPr>
          <w:rFonts w:eastAsiaTheme="minorEastAsia"/>
          <w:color w:val="auto"/>
          <w:lang w:eastAsia="ko-KR"/>
        </w:rPr>
        <w:t xml:space="preserve"> MBS session to the AF.</w:t>
      </w:r>
    </w:p>
    <w:p w14:paraId="405233DD" w14:textId="77777777" w:rsidR="00BC4C30"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For multicast service parameters storage, the UDR shall be able to store the AF provisioned or preconfigured service parameters per MBS session, the PCF shall be able to provide policy and QoS requirement per MBS session to the MB-SMF.</w:t>
      </w:r>
    </w:p>
    <w:p w14:paraId="2C9C88A4" w14:textId="77777777" w:rsidR="00BC4C30"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For UE receiving MBS traffic moving from one RAN node to another in CM-CONNECTED and RRC-CONNECTED state, handover procedure with MB context shall be supported by UE and network.</w:t>
      </w:r>
    </w:p>
    <w:p w14:paraId="04302184" w14:textId="12922E84" w:rsidR="0021725F" w:rsidRPr="00BC4C30" w:rsidRDefault="00BC4C30" w:rsidP="00BC4C30">
      <w:pPr>
        <w:overflowPunct/>
        <w:autoSpaceDE/>
        <w:autoSpaceDN/>
        <w:adjustRightInd/>
        <w:ind w:left="851" w:hanging="284"/>
        <w:rPr>
          <w:rFonts w:eastAsia="DengXian"/>
          <w:color w:val="auto"/>
          <w:lang w:eastAsia="zh-CN"/>
        </w:rPr>
      </w:pPr>
      <w:r w:rsidRPr="00BC4C30">
        <w:rPr>
          <w:rFonts w:eastAsia="DengXian"/>
          <w:color w:val="auto"/>
          <w:lang w:eastAsia="en-US"/>
        </w:rPr>
        <w:lastRenderedPageBreak/>
        <w:t>-</w:t>
      </w:r>
      <w:r w:rsidRPr="00BC4C30">
        <w:rPr>
          <w:rFonts w:eastAsia="DengXian"/>
          <w:color w:val="auto"/>
          <w:lang w:eastAsia="en-US"/>
        </w:rPr>
        <w:tab/>
      </w:r>
      <w:r w:rsidRPr="00BC4C30">
        <w:rPr>
          <w:rFonts w:eastAsia="DengXian"/>
          <w:color w:val="auto"/>
          <w:lang w:eastAsia="zh-CN"/>
        </w:rPr>
        <w:t>When MBS session is released, t</w:t>
      </w:r>
      <w:r w:rsidRPr="00BC4C30">
        <w:rPr>
          <w:rFonts w:eastAsia="DengXian"/>
          <w:color w:val="auto"/>
          <w:lang w:eastAsia="en-US"/>
        </w:rPr>
        <w:t>he N3 transport of the 5GC shared MBS delivery method is released and the radio resource associated with the MBS QoS Flows are released</w:t>
      </w:r>
      <w:r w:rsidRPr="00BC4C30">
        <w:rPr>
          <w:rFonts w:eastAsia="DengXian"/>
          <w:color w:val="auto"/>
          <w:lang w:eastAsia="zh-CN"/>
        </w:rPr>
        <w:t>, or t</w:t>
      </w:r>
      <w:r w:rsidRPr="00BC4C30">
        <w:rPr>
          <w:rFonts w:eastAsia="DengXian"/>
          <w:color w:val="auto"/>
          <w:lang w:eastAsia="en-US"/>
        </w:rPr>
        <w:t>he N3/N9 transport of the 5GC Individual MBS traffic delivery method is released and the radio resource associated with the QoS Flows are released.</w:t>
      </w:r>
    </w:p>
    <w:p w14:paraId="145D851E" w14:textId="2FAC8E2F" w:rsidR="00BC4C30" w:rsidRPr="00BC4C30" w:rsidRDefault="00BC4C30" w:rsidP="00BC4C30">
      <w:pPr>
        <w:keepLines/>
        <w:overflowPunct/>
        <w:autoSpaceDE/>
        <w:autoSpaceDN/>
        <w:adjustRightInd/>
        <w:ind w:left="1702" w:hanging="1418"/>
        <w:rPr>
          <w:rFonts w:eastAsia="DengXian"/>
          <w:color w:val="FF0000"/>
          <w:lang w:eastAsia="zh-CN"/>
        </w:rPr>
      </w:pPr>
      <w:r w:rsidRPr="00BC4C30">
        <w:rPr>
          <w:rFonts w:eastAsiaTheme="minorEastAsia"/>
          <w:color w:val="FF0000"/>
          <w:lang w:eastAsia="en-US"/>
        </w:rPr>
        <w:t>Editor's note:</w:t>
      </w:r>
      <w:r w:rsidRPr="00BC4C30">
        <w:rPr>
          <w:rFonts w:eastAsiaTheme="minorEastAsia"/>
          <w:color w:val="FF0000"/>
          <w:lang w:eastAsia="zh-CN"/>
        </w:rPr>
        <w:tab/>
        <w:t>Whether an MBS session deactivation and activated is supported relies on RAN WG feedback.</w:t>
      </w:r>
    </w:p>
    <w:p w14:paraId="62C880FA" w14:textId="77777777" w:rsidR="00BC4C30" w:rsidRPr="00BC4C30" w:rsidRDefault="00BC4C30" w:rsidP="00BC4C30">
      <w:pPr>
        <w:keepLines/>
        <w:overflowPunct/>
        <w:autoSpaceDE/>
        <w:autoSpaceDN/>
        <w:adjustRightInd/>
        <w:ind w:left="1702" w:hanging="1418"/>
        <w:rPr>
          <w:color w:val="FF0000"/>
          <w:lang w:eastAsia="ko-KR"/>
        </w:rPr>
      </w:pPr>
      <w:r w:rsidRPr="00BC4C30">
        <w:rPr>
          <w:rFonts w:eastAsiaTheme="minorEastAsia"/>
          <w:color w:val="FF0000"/>
          <w:lang w:eastAsia="en-US"/>
        </w:rPr>
        <w:t>Editor's note:</w:t>
      </w:r>
      <w:r w:rsidRPr="00BC4C30">
        <w:rPr>
          <w:rFonts w:eastAsiaTheme="minorEastAsia"/>
          <w:color w:val="FF0000"/>
          <w:lang w:eastAsia="en-US"/>
        </w:rPr>
        <w:tab/>
      </w:r>
      <w:r w:rsidRPr="00BC4C30">
        <w:rPr>
          <w:rFonts w:eastAsiaTheme="minorEastAsia"/>
          <w:color w:val="FF0000"/>
          <w:lang w:eastAsia="ko-KR"/>
        </w:rPr>
        <w:t>This list of conclusions is non-exhaustive.</w:t>
      </w:r>
    </w:p>
    <w:p w14:paraId="4108CFAF" w14:textId="23DD139D" w:rsidR="00BC4C30" w:rsidRDefault="00BC4C30" w:rsidP="00BC4C30">
      <w:pPr>
        <w:keepLines/>
        <w:overflowPunct/>
        <w:autoSpaceDE/>
        <w:autoSpaceDN/>
        <w:adjustRightInd/>
        <w:ind w:left="1702" w:hanging="1418"/>
        <w:rPr>
          <w:ins w:id="40" w:author="Nokia Rev0" w:date="2020-11-09T17:12:00Z"/>
          <w:rFonts w:eastAsiaTheme="minorEastAsia"/>
          <w:color w:val="FF0000"/>
          <w:lang w:eastAsia="en-US"/>
        </w:rPr>
      </w:pPr>
      <w:r w:rsidRPr="00BC4C30">
        <w:rPr>
          <w:rFonts w:eastAsiaTheme="minorEastAsia"/>
          <w:color w:val="FF0000"/>
          <w:lang w:eastAsia="en-US"/>
        </w:rPr>
        <w:t>Editor's note:</w:t>
      </w:r>
      <w:r w:rsidRPr="00BC4C30">
        <w:rPr>
          <w:rFonts w:eastAsiaTheme="minorEastAsia"/>
          <w:color w:val="FF0000"/>
          <w:lang w:eastAsia="en-US"/>
        </w:rPr>
        <w:tab/>
        <w:t>Coordination with RAN WGs are needed.</w:t>
      </w:r>
    </w:p>
    <w:p w14:paraId="7346215C" w14:textId="647AB085" w:rsidR="000D621D" w:rsidRDefault="000D621D" w:rsidP="00BC4C30">
      <w:pPr>
        <w:keepLines/>
        <w:overflowPunct/>
        <w:autoSpaceDE/>
        <w:autoSpaceDN/>
        <w:adjustRightInd/>
        <w:ind w:left="1702" w:hanging="1418"/>
        <w:rPr>
          <w:ins w:id="41" w:author="Nokia Rev0" w:date="2020-11-09T17:12:00Z"/>
          <w:rFonts w:eastAsiaTheme="minorEastAsia"/>
          <w:color w:val="FF0000"/>
          <w:lang w:eastAsia="en-US"/>
        </w:rPr>
      </w:pPr>
    </w:p>
    <w:p w14:paraId="24E53E6F" w14:textId="0F9CB777" w:rsidR="000746F5" w:rsidRPr="00161E77" w:rsidRDefault="000746F5" w:rsidP="000746F5">
      <w:pPr>
        <w:keepNext/>
        <w:keepLines/>
        <w:overflowPunct/>
        <w:autoSpaceDE/>
        <w:autoSpaceDN/>
        <w:adjustRightInd/>
        <w:spacing w:before="120"/>
        <w:ind w:left="1134" w:hanging="1134"/>
        <w:outlineLvl w:val="2"/>
        <w:rPr>
          <w:ins w:id="42" w:author="Nokia Rev3" w:date="2020-11-20T01:54:00Z"/>
          <w:rFonts w:ascii="Arial" w:eastAsiaTheme="minorEastAsia" w:hAnsi="Arial"/>
          <w:color w:val="auto"/>
          <w:sz w:val="24"/>
          <w:szCs w:val="18"/>
          <w:highlight w:val="yellow"/>
          <w:lang w:eastAsia="ko-KR"/>
          <w:rPrChange w:id="43" w:author="Nokia Rev3" w:date="2020-11-20T02:45:00Z">
            <w:rPr>
              <w:ins w:id="44" w:author="Nokia Rev3" w:date="2020-11-20T01:54:00Z"/>
              <w:rFonts w:ascii="Arial" w:eastAsiaTheme="minorEastAsia" w:hAnsi="Arial"/>
              <w:color w:val="auto"/>
              <w:sz w:val="24"/>
              <w:szCs w:val="18"/>
              <w:lang w:eastAsia="ko-KR"/>
            </w:rPr>
          </w:rPrChange>
        </w:rPr>
      </w:pPr>
      <w:ins w:id="45" w:author="Nokia Rev3" w:date="2020-11-20T01:54:00Z">
        <w:r w:rsidRPr="00161E77">
          <w:rPr>
            <w:rFonts w:ascii="Arial" w:eastAsiaTheme="minorEastAsia" w:hAnsi="Arial"/>
            <w:color w:val="auto"/>
            <w:sz w:val="24"/>
            <w:szCs w:val="18"/>
            <w:highlight w:val="yellow"/>
            <w:lang w:eastAsia="ko-KR"/>
            <w:rPrChange w:id="46" w:author="Nokia Rev3" w:date="2020-11-20T02:45:00Z">
              <w:rPr>
                <w:rFonts w:ascii="Arial" w:eastAsiaTheme="minorEastAsia" w:hAnsi="Arial"/>
                <w:color w:val="auto"/>
                <w:sz w:val="24"/>
                <w:szCs w:val="18"/>
                <w:lang w:eastAsia="ko-KR"/>
              </w:rPr>
            </w:rPrChange>
          </w:rPr>
          <w:t>8.1.2.1.</w:t>
        </w:r>
      </w:ins>
      <w:ins w:id="47" w:author="Nokia Rev3" w:date="2020-11-20T01:55:00Z">
        <w:r w:rsidRPr="00161E77">
          <w:rPr>
            <w:rFonts w:ascii="Arial" w:eastAsiaTheme="minorEastAsia" w:hAnsi="Arial"/>
            <w:color w:val="auto"/>
            <w:sz w:val="24"/>
            <w:szCs w:val="18"/>
            <w:highlight w:val="yellow"/>
            <w:lang w:eastAsia="ko-KR"/>
            <w:rPrChange w:id="48" w:author="Nokia Rev3" w:date="2020-11-20T02:45:00Z">
              <w:rPr>
                <w:rFonts w:ascii="Arial" w:eastAsiaTheme="minorEastAsia" w:hAnsi="Arial"/>
                <w:color w:val="auto"/>
                <w:sz w:val="24"/>
                <w:szCs w:val="18"/>
                <w:lang w:eastAsia="ko-KR"/>
              </w:rPr>
            </w:rPrChange>
          </w:rPr>
          <w:t>2</w:t>
        </w:r>
      </w:ins>
      <w:ins w:id="49" w:author="Nokia Rev3" w:date="2020-11-20T01:54:00Z">
        <w:r w:rsidRPr="00161E77">
          <w:rPr>
            <w:rFonts w:ascii="Arial" w:eastAsiaTheme="minorEastAsia" w:hAnsi="Arial"/>
            <w:color w:val="auto"/>
            <w:sz w:val="24"/>
            <w:szCs w:val="18"/>
            <w:highlight w:val="yellow"/>
            <w:lang w:eastAsia="ko-KR"/>
            <w:rPrChange w:id="50" w:author="Nokia Rev3" w:date="2020-11-20T02:45:00Z">
              <w:rPr>
                <w:rFonts w:ascii="Arial" w:eastAsiaTheme="minorEastAsia" w:hAnsi="Arial"/>
                <w:color w:val="auto"/>
                <w:sz w:val="24"/>
                <w:szCs w:val="18"/>
                <w:lang w:eastAsia="ko-KR"/>
              </w:rPr>
            </w:rPrChange>
          </w:rPr>
          <w:tab/>
        </w:r>
        <w:r w:rsidRPr="00161E77">
          <w:rPr>
            <w:rFonts w:ascii="Arial" w:eastAsiaTheme="minorEastAsia" w:hAnsi="Arial"/>
            <w:color w:val="auto"/>
            <w:sz w:val="24"/>
            <w:szCs w:val="18"/>
            <w:highlight w:val="yellow"/>
            <w:lang w:eastAsia="ko-KR"/>
            <w:rPrChange w:id="51" w:author="Nokia Rev3" w:date="2020-11-20T02:45:00Z">
              <w:rPr>
                <w:rFonts w:ascii="Arial" w:eastAsiaTheme="minorEastAsia" w:hAnsi="Arial"/>
                <w:color w:val="auto"/>
                <w:sz w:val="24"/>
                <w:szCs w:val="18"/>
                <w:lang w:eastAsia="ko-KR"/>
              </w:rPr>
            </w:rPrChange>
          </w:rPr>
          <w:t>Call flows</w:t>
        </w:r>
      </w:ins>
    </w:p>
    <w:p w14:paraId="320A1A23" w14:textId="3969B48B" w:rsidR="00161E77" w:rsidRPr="00EA0C0B" w:rsidRDefault="00161E77" w:rsidP="00161E77">
      <w:pPr>
        <w:keepNext/>
        <w:keepLines/>
        <w:overflowPunct/>
        <w:autoSpaceDE/>
        <w:autoSpaceDN/>
        <w:adjustRightInd/>
        <w:spacing w:before="120"/>
        <w:ind w:left="1134" w:hanging="1134"/>
        <w:outlineLvl w:val="2"/>
        <w:rPr>
          <w:ins w:id="52" w:author="Nokia Rev3" w:date="2020-11-20T02:45:00Z"/>
          <w:rFonts w:ascii="Arial" w:eastAsiaTheme="minorEastAsia" w:hAnsi="Arial"/>
          <w:color w:val="auto"/>
          <w:sz w:val="24"/>
          <w:szCs w:val="18"/>
          <w:lang w:eastAsia="ko-KR"/>
        </w:rPr>
      </w:pPr>
      <w:ins w:id="53" w:author="Nokia Rev3" w:date="2020-11-20T02:45:00Z">
        <w:r w:rsidRPr="00161E77">
          <w:rPr>
            <w:highlight w:val="yellow"/>
            <w:rPrChange w:id="54" w:author="Nokia Rev3" w:date="2020-11-20T02:45:00Z">
              <w:rPr/>
            </w:rPrChange>
          </w:rPr>
          <w:t xml:space="preserve">The call flow in this section are for information to better understand the </w:t>
        </w:r>
        <w:r>
          <w:rPr>
            <w:highlight w:val="yellow"/>
          </w:rPr>
          <w:t>principl</w:t>
        </w:r>
      </w:ins>
      <w:ins w:id="55" w:author="Nokia Rev3" w:date="2020-11-20T02:46:00Z">
        <w:r>
          <w:rPr>
            <w:highlight w:val="yellow"/>
          </w:rPr>
          <w:t>es</w:t>
        </w:r>
      </w:ins>
      <w:ins w:id="56" w:author="Nokia Rev3" w:date="2020-11-20T02:45:00Z">
        <w:r w:rsidRPr="00161E77">
          <w:rPr>
            <w:highlight w:val="yellow"/>
            <w:rPrChange w:id="57" w:author="Nokia Rev3" w:date="2020-11-20T02:45:00Z">
              <w:rPr/>
            </w:rPrChange>
          </w:rPr>
          <w:t xml:space="preserve"> in subclause</w:t>
        </w:r>
      </w:ins>
      <w:ins w:id="58" w:author="Nokia Rev3" w:date="2020-11-20T02:46:00Z">
        <w:r w:rsidR="00582A99">
          <w:rPr>
            <w:highlight w:val="yellow"/>
          </w:rPr>
          <w:t> </w:t>
        </w:r>
      </w:ins>
      <w:ins w:id="59" w:author="Nokia Rev3" w:date="2020-11-20T02:45:00Z">
        <w:r w:rsidRPr="00161E77">
          <w:rPr>
            <w:highlight w:val="yellow"/>
            <w:rPrChange w:id="60" w:author="Nokia Rev3" w:date="2020-11-20T02:45:00Z">
              <w:rPr/>
            </w:rPrChange>
          </w:rPr>
          <w:t>8.1.2.</w:t>
        </w:r>
      </w:ins>
      <w:ins w:id="61" w:author="Nokia Rev3" w:date="2020-11-20T02:46:00Z">
        <w:r w:rsidR="00582A99">
          <w:rPr>
            <w:highlight w:val="yellow"/>
          </w:rPr>
          <w:t>1.1</w:t>
        </w:r>
      </w:ins>
      <w:ins w:id="62" w:author="Nokia Rev3" w:date="2020-11-20T02:45:00Z">
        <w:r w:rsidRPr="00161E77">
          <w:rPr>
            <w:highlight w:val="yellow"/>
            <w:rPrChange w:id="63" w:author="Nokia Rev3" w:date="2020-11-20T02:45:00Z">
              <w:rPr/>
            </w:rPrChange>
          </w:rPr>
          <w:t>.</w:t>
        </w:r>
      </w:ins>
    </w:p>
    <w:p w14:paraId="1BE09B27" w14:textId="21570C2B" w:rsidR="000746F5" w:rsidRDefault="000746F5" w:rsidP="000746F5">
      <w:pPr>
        <w:keepNext/>
        <w:keepLines/>
        <w:overflowPunct/>
        <w:autoSpaceDE/>
        <w:autoSpaceDN/>
        <w:adjustRightInd/>
        <w:spacing w:before="120"/>
        <w:ind w:left="1134" w:hanging="1134"/>
        <w:outlineLvl w:val="2"/>
        <w:rPr>
          <w:ins w:id="64" w:author="Nokia Rev3" w:date="2020-11-20T02:43:00Z"/>
          <w:rFonts w:eastAsiaTheme="minorEastAsia"/>
          <w:color w:val="FF0000"/>
          <w:lang w:eastAsia="en-US"/>
        </w:rPr>
      </w:pPr>
      <w:moveToRangeStart w:id="65" w:author="Nokia Rev3" w:date="2020-11-20T01:55:00Z" w:name="move56729722"/>
      <w:moveTo w:id="66" w:author="Nokia Rev3" w:date="2020-11-20T01:55:00Z">
        <w:r w:rsidRPr="002856B1">
          <w:rPr>
            <w:rFonts w:eastAsiaTheme="minorEastAsia"/>
            <w:color w:val="FF0000"/>
            <w:highlight w:val="cyan"/>
            <w:lang w:eastAsia="en-US"/>
          </w:rPr>
          <w:t>Editor's note</w:t>
        </w:r>
        <w:r w:rsidRPr="00DB1C01">
          <w:rPr>
            <w:rFonts w:eastAsiaTheme="minorEastAsia"/>
            <w:color w:val="FF0000"/>
            <w:highlight w:val="cyan"/>
            <w:lang w:eastAsia="en-US"/>
          </w:rPr>
          <w:t>:</w:t>
        </w:r>
        <w:r w:rsidRPr="009B68A7">
          <w:rPr>
            <w:rFonts w:eastAsiaTheme="minorEastAsia"/>
            <w:color w:val="FF0000"/>
            <w:highlight w:val="cyan"/>
            <w:lang w:eastAsia="en-US"/>
          </w:rPr>
          <w:tab/>
          <w:t xml:space="preserve">Call flow in this section depends on the </w:t>
        </w:r>
        <w:r>
          <w:rPr>
            <w:rFonts w:eastAsiaTheme="minorEastAsia"/>
            <w:color w:val="FF0000"/>
            <w:highlight w:val="cyan"/>
            <w:lang w:eastAsia="en-US"/>
          </w:rPr>
          <w:t xml:space="preserve">discussion </w:t>
        </w:r>
        <w:r w:rsidRPr="0066582E">
          <w:rPr>
            <w:rFonts w:eastAsiaTheme="minorEastAsia"/>
            <w:color w:val="FF0000"/>
            <w:highlight w:val="cyan"/>
            <w:lang w:eastAsia="en-US"/>
          </w:rPr>
          <w:t>in S2-2008609</w:t>
        </w:r>
        <w:r>
          <w:rPr>
            <w:rFonts w:eastAsiaTheme="minorEastAsia"/>
            <w:color w:val="FF0000"/>
            <w:highlight w:val="cyan"/>
            <w:lang w:eastAsia="en-US"/>
          </w:rPr>
          <w:t xml:space="preserve"> for </w:t>
        </w:r>
        <w:r w:rsidRPr="009B68A7">
          <w:rPr>
            <w:rFonts w:eastAsiaTheme="minorEastAsia"/>
            <w:color w:val="FF0000"/>
            <w:highlight w:val="cyan"/>
            <w:lang w:eastAsia="en-US"/>
          </w:rPr>
          <w:t xml:space="preserve">KI#1 </w:t>
        </w:r>
        <w:r>
          <w:rPr>
            <w:rFonts w:eastAsiaTheme="minorEastAsia"/>
            <w:color w:val="FF0000"/>
            <w:highlight w:val="cyan"/>
            <w:lang w:eastAsia="en-US"/>
          </w:rPr>
          <w:t xml:space="preserve">Conclusion of </w:t>
        </w:r>
        <w:r w:rsidRPr="009B68A7">
          <w:rPr>
            <w:rFonts w:eastAsiaTheme="minorEastAsia"/>
            <w:color w:val="FF0000"/>
            <w:highlight w:val="cyan"/>
            <w:lang w:eastAsia="en-US"/>
          </w:rPr>
          <w:t>MBS Session Management.</w:t>
        </w:r>
        <w:r>
          <w:rPr>
            <w:rFonts w:eastAsiaTheme="minorEastAsia"/>
            <w:color w:val="FF0000"/>
            <w:lang w:eastAsia="en-US"/>
          </w:rPr>
          <w:t xml:space="preserve"> </w:t>
        </w:r>
      </w:moveTo>
      <w:ins w:id="67" w:author="Nokia Rev3" w:date="2020-11-20T02:46:00Z">
        <w:r w:rsidR="00161E77" w:rsidRPr="00582A99">
          <w:rPr>
            <w:rFonts w:eastAsiaTheme="minorEastAsia"/>
            <w:color w:val="FF0000"/>
            <w:highlight w:val="yellow"/>
            <w:lang w:eastAsia="en-US"/>
            <w:rPrChange w:id="68" w:author="Nokia Rev3" w:date="2020-11-20T02:47:00Z">
              <w:rPr>
                <w:rFonts w:eastAsiaTheme="minorEastAsia"/>
                <w:color w:val="FF0000"/>
                <w:lang w:eastAsia="en-US"/>
              </w:rPr>
            </w:rPrChange>
          </w:rPr>
          <w:t>and need to be aligned with</w:t>
        </w:r>
        <w:r w:rsidR="00161E77">
          <w:rPr>
            <w:rFonts w:eastAsiaTheme="minorEastAsia"/>
            <w:color w:val="FF0000"/>
            <w:lang w:eastAsia="en-US"/>
          </w:rPr>
          <w:t xml:space="preserve"> </w:t>
        </w:r>
        <w:r w:rsidR="00582A99" w:rsidRPr="00440585">
          <w:rPr>
            <w:highlight w:val="yellow"/>
          </w:rPr>
          <w:t>subclause</w:t>
        </w:r>
        <w:r w:rsidR="00582A99">
          <w:rPr>
            <w:highlight w:val="yellow"/>
          </w:rPr>
          <w:t> </w:t>
        </w:r>
        <w:r w:rsidR="00582A99" w:rsidRPr="00440585">
          <w:rPr>
            <w:highlight w:val="yellow"/>
          </w:rPr>
          <w:t>8.1.2.</w:t>
        </w:r>
        <w:r w:rsidR="00582A99">
          <w:rPr>
            <w:highlight w:val="yellow"/>
          </w:rPr>
          <w:t>1.1</w:t>
        </w:r>
        <w:r w:rsidR="00582A99">
          <w:t>.</w:t>
        </w:r>
      </w:ins>
    </w:p>
    <w:p w14:paraId="48335A92" w14:textId="1C02C9F2" w:rsidR="00161E77" w:rsidRPr="00EA0C0B" w:rsidDel="00161E77" w:rsidRDefault="00161E77" w:rsidP="000746F5">
      <w:pPr>
        <w:keepNext/>
        <w:keepLines/>
        <w:overflowPunct/>
        <w:autoSpaceDE/>
        <w:autoSpaceDN/>
        <w:adjustRightInd/>
        <w:spacing w:before="120"/>
        <w:ind w:left="1134" w:hanging="1134"/>
        <w:outlineLvl w:val="2"/>
        <w:rPr>
          <w:del w:id="69" w:author="Nokia Rev3" w:date="2020-11-20T02:45:00Z"/>
          <w:moveTo w:id="70" w:author="Nokia Rev3" w:date="2020-11-20T01:55:00Z"/>
          <w:rFonts w:ascii="Arial" w:eastAsiaTheme="minorEastAsia" w:hAnsi="Arial"/>
          <w:color w:val="auto"/>
          <w:sz w:val="24"/>
          <w:szCs w:val="18"/>
          <w:lang w:eastAsia="ko-KR"/>
        </w:rPr>
      </w:pPr>
    </w:p>
    <w:moveToRangeEnd w:id="65"/>
    <w:p w14:paraId="51D2BFF2" w14:textId="77777777" w:rsidR="000D621D" w:rsidRPr="00BC4C30" w:rsidRDefault="000D621D" w:rsidP="00BC4C30">
      <w:pPr>
        <w:keepLines/>
        <w:overflowPunct/>
        <w:autoSpaceDE/>
        <w:autoSpaceDN/>
        <w:adjustRightInd/>
        <w:ind w:left="1702" w:hanging="1418"/>
        <w:rPr>
          <w:rFonts w:eastAsiaTheme="minorEastAsia"/>
          <w:color w:val="FF0000"/>
          <w:lang w:eastAsia="en-US"/>
        </w:rPr>
      </w:pPr>
    </w:p>
    <w:p w14:paraId="2C93D3F9" w14:textId="0148E58A" w:rsidR="00997805" w:rsidRPr="00FA7AD9" w:rsidRDefault="00161E77" w:rsidP="00997805">
      <w:pPr>
        <w:pStyle w:val="TH"/>
        <w:rPr>
          <w:ins w:id="71" w:author="Nokia Rev0" w:date="2020-11-09T16:53:00Z"/>
        </w:rPr>
      </w:pPr>
      <w:ins w:id="72" w:author="Nokia Rev0" w:date="2020-11-09T16:53:00Z">
        <w:r w:rsidRPr="00FA7AD9">
          <w:rPr>
            <w:rFonts w:ascii="Times New Roman" w:hAnsi="Times New Roman"/>
            <w:color w:val="000000"/>
            <w:lang w:eastAsia="ja-JP"/>
          </w:rPr>
          <w:object w:dxaOrig="10740" w:dyaOrig="11911" w14:anchorId="55D6CD6E">
            <v:shape id="_x0000_i1035" type="#_x0000_t75" style="width:402.75pt;height:447pt" o:ole="">
              <v:imagedata r:id="rId17" o:title=""/>
            </v:shape>
            <o:OLEObject Type="Embed" ProgID="Visio.Drawing.15" ShapeID="_x0000_i1035" DrawAspect="Content" ObjectID="_1667348734" r:id="rId18"/>
          </w:object>
        </w:r>
      </w:ins>
    </w:p>
    <w:p w14:paraId="3E37B739" w14:textId="450F0ECB" w:rsidR="00997805" w:rsidRPr="00FA7AD9" w:rsidRDefault="00997805" w:rsidP="00997805">
      <w:pPr>
        <w:pStyle w:val="TF"/>
        <w:rPr>
          <w:ins w:id="73" w:author="Nokia Rev0" w:date="2020-11-09T16:53:00Z"/>
        </w:rPr>
      </w:pPr>
      <w:ins w:id="74" w:author="Nokia Rev0" w:date="2020-11-09T16:53:00Z">
        <w:r w:rsidRPr="00FA7AD9">
          <w:t xml:space="preserve">Figure </w:t>
        </w:r>
      </w:ins>
      <w:ins w:id="75" w:author="Nokia Rev0" w:date="2020-11-09T17:04:00Z">
        <w:r w:rsidR="00BC3956">
          <w:t>8.1.2</w:t>
        </w:r>
      </w:ins>
      <w:ins w:id="76" w:author="Nokia Rev0" w:date="2020-11-09T17:36:00Z">
        <w:r w:rsidR="0025354E">
          <w:t>.1</w:t>
        </w:r>
      </w:ins>
      <w:ins w:id="77" w:author="Nokia Rev0" w:date="2020-11-09T16:53:00Z">
        <w:r w:rsidRPr="00FA7AD9">
          <w:t>-</w:t>
        </w:r>
      </w:ins>
      <w:ins w:id="78" w:author="Nokia Rev0" w:date="2020-11-09T17:04:00Z">
        <w:r w:rsidR="00BC3956">
          <w:t>2</w:t>
        </w:r>
      </w:ins>
      <w:ins w:id="79" w:author="Nokia Rev0" w:date="2020-11-09T16:53:00Z">
        <w:r w:rsidRPr="00FA7AD9">
          <w:t>: PDU Session modification for multicast</w:t>
        </w:r>
      </w:ins>
    </w:p>
    <w:p w14:paraId="7A7CCF49" w14:textId="2EB1761F" w:rsidR="00997805" w:rsidRPr="00FA7AD9" w:rsidRDefault="00997805" w:rsidP="00997805">
      <w:pPr>
        <w:pStyle w:val="B1"/>
        <w:rPr>
          <w:ins w:id="80" w:author="Nokia Rev0" w:date="2020-11-09T16:53:00Z"/>
        </w:rPr>
      </w:pPr>
      <w:ins w:id="81" w:author="Nokia Rev0" w:date="2020-11-09T16:53:00Z">
        <w:r w:rsidRPr="00FA7AD9">
          <w:t>1.</w:t>
        </w:r>
        <w:r w:rsidRPr="00FA7AD9">
          <w:tab/>
          <w:t xml:space="preserve">The content provider may send a request to register and reserve resources for a multicast group to the NEF and communicate the related multicast address as detailed in </w:t>
        </w:r>
      </w:ins>
      <w:ins w:id="82" w:author="Nokia Rev0" w:date="2020-11-09T17:12:00Z">
        <w:r w:rsidR="000D621D">
          <w:t>F</w:t>
        </w:r>
      </w:ins>
      <w:ins w:id="83" w:author="Nokia Rev0" w:date="2020-11-09T17:09:00Z">
        <w:r w:rsidR="000D621D">
          <w:t>igu</w:t>
        </w:r>
      </w:ins>
      <w:ins w:id="84" w:author="Nokia Rev0" w:date="2020-11-09T17:10:00Z">
        <w:r w:rsidR="000D621D">
          <w:t>re 8.1.2</w:t>
        </w:r>
      </w:ins>
      <w:ins w:id="85" w:author="Nokia Rev0" w:date="2020-11-09T17:36:00Z">
        <w:r w:rsidR="0025354E">
          <w:t>.1</w:t>
        </w:r>
      </w:ins>
      <w:ins w:id="86" w:author="Nokia Rev0" w:date="2020-11-09T17:10:00Z">
        <w:r w:rsidR="000D621D">
          <w:t>-3</w:t>
        </w:r>
      </w:ins>
      <w:ins w:id="87" w:author="Nokia Rev0" w:date="2020-11-09T16:53:00Z">
        <w:r w:rsidRPr="00FA7AD9">
          <w:t>.</w:t>
        </w:r>
      </w:ins>
    </w:p>
    <w:p w14:paraId="21290B99" w14:textId="77777777" w:rsidR="00997805" w:rsidRPr="00FA7AD9" w:rsidRDefault="00997805" w:rsidP="00997805">
      <w:pPr>
        <w:pStyle w:val="B1"/>
        <w:rPr>
          <w:ins w:id="88" w:author="Nokia Rev0" w:date="2020-11-09T16:53:00Z"/>
        </w:rPr>
      </w:pPr>
      <w:ins w:id="89" w:author="Nokia Rev0" w:date="2020-11-09T16:53:00Z">
        <w:r w:rsidRPr="00FA7AD9">
          <w:tab/>
          <w:t>The content provider may invoke the services provided by the NEF to provision the multicast information. The multicast information is used to identify (e.g., IP Address of multicast data) and reserve resources for the multicast. The NEF selects MB-SMF controlling an MB-UPF serving as ingress point for the multicast data and creates a multicast context and stores related information including the SMF ID in the UDR. The MB-SMF may request the MB-UPF to allocate an IP address and Port for ingress multicast traffic, which is then provided to the content provider via NEF.</w:t>
        </w:r>
      </w:ins>
    </w:p>
    <w:p w14:paraId="3EAEAB99" w14:textId="77777777" w:rsidR="00997805" w:rsidRPr="00FA7AD9" w:rsidRDefault="00997805" w:rsidP="00997805">
      <w:pPr>
        <w:pStyle w:val="NO"/>
        <w:rPr>
          <w:ins w:id="90" w:author="Nokia Rev0" w:date="2020-11-09T16:53:00Z"/>
        </w:rPr>
      </w:pPr>
      <w:ins w:id="91" w:author="Nokia Rev0" w:date="2020-11-09T16:53:00Z">
        <w:r w:rsidRPr="00FA7AD9">
          <w:t>NOTE 1:</w:t>
        </w:r>
        <w:r w:rsidRPr="00FA7AD9">
          <w:tab/>
          <w:t>The request to reserve resources for the corresponding multicast session is optional and can be replaced by configured data based on commercial agreements. If IP multicast is used in the external network, the content provider does not require information where to send the multicast data.</w:t>
        </w:r>
      </w:ins>
    </w:p>
    <w:p w14:paraId="4DF9DD34" w14:textId="77777777" w:rsidR="00997805" w:rsidRPr="00FA7AD9" w:rsidRDefault="00997805" w:rsidP="00997805">
      <w:pPr>
        <w:pStyle w:val="NO"/>
        <w:rPr>
          <w:ins w:id="92" w:author="Nokia Rev0" w:date="2020-11-09T16:53:00Z"/>
        </w:rPr>
      </w:pPr>
      <w:ins w:id="93" w:author="Nokia Rev0" w:date="2020-11-09T16:53:00Z">
        <w:r w:rsidRPr="00FA7AD9">
          <w:t>NOTE 2:</w:t>
        </w:r>
        <w:r w:rsidRPr="00FA7AD9">
          <w:tab/>
          <w:t>SMF and MB-SMF can be identical.</w:t>
        </w:r>
      </w:ins>
    </w:p>
    <w:p w14:paraId="05A7FED1" w14:textId="77777777" w:rsidR="00997805" w:rsidRPr="00FA7AD9" w:rsidRDefault="00997805" w:rsidP="00997805">
      <w:pPr>
        <w:pStyle w:val="B1"/>
        <w:rPr>
          <w:ins w:id="94" w:author="Nokia Rev0" w:date="2020-11-09T16:53:00Z"/>
        </w:rPr>
      </w:pPr>
      <w:ins w:id="95" w:author="Nokia Rev0" w:date="2020-11-09T16:53:00Z">
        <w:r w:rsidRPr="00FA7AD9">
          <w:t>2.</w:t>
        </w:r>
        <w:r w:rsidRPr="00FA7AD9">
          <w:tab/>
          <w:t>The UE registers in the PLMN (see clause 4.2.2.2 of TS</w:t>
        </w:r>
        <w:r>
          <w:t> </w:t>
        </w:r>
        <w:r w:rsidRPr="00FA7AD9">
          <w:t>23.502</w:t>
        </w:r>
        <w:r>
          <w:t> </w:t>
        </w:r>
        <w:r w:rsidRPr="00FA7AD9">
          <w:t>[8]) and request the establishment of a PDU session (see clause 4.3.2.2 of TS</w:t>
        </w:r>
        <w:r>
          <w:t> </w:t>
        </w:r>
        <w:r w:rsidRPr="00FA7AD9">
          <w:t>23.502</w:t>
        </w:r>
        <w:r>
          <w:t> </w:t>
        </w:r>
        <w:r w:rsidRPr="00FA7AD9">
          <w:t xml:space="preserve">[8]). The </w:t>
        </w:r>
        <w:r w:rsidRPr="00FA7AD9">
          <w:rPr>
            <w:lang w:eastAsia="zh-CN"/>
          </w:rPr>
          <w:t xml:space="preserve">UE also indicates its capability to </w:t>
        </w:r>
        <w:bookmarkStart w:id="96" w:name="_Hlk42440183"/>
        <w:r w:rsidRPr="00FA7AD9">
          <w:rPr>
            <w:lang w:eastAsia="zh-CN"/>
          </w:rPr>
          <w:t xml:space="preserve">receive multicast data </w:t>
        </w:r>
        <w:bookmarkEnd w:id="96"/>
        <w:r w:rsidRPr="00FA7AD9">
          <w:rPr>
            <w:lang w:eastAsia="zh-CN"/>
          </w:rPr>
          <w:t>over the radio.</w:t>
        </w:r>
        <w:r>
          <w:rPr>
            <w:lang w:eastAsia="zh-CN"/>
          </w:rPr>
          <w:t xml:space="preserve"> </w:t>
        </w:r>
        <w:r w:rsidRPr="00FA7AD9">
          <w:t xml:space="preserve">The AMF obtains information from the UDM whether the UE can join multicast sessions as part of the SMF Selection Subscription data. If so, for direct discovery, the AMF </w:t>
        </w:r>
        <w:r w:rsidRPr="00FA7AD9">
          <w:lastRenderedPageBreak/>
          <w:t xml:space="preserve">selects an SMF capable of handling multicast sessions based on locally configured data or a corresponding SMF capability stored in the NRF </w:t>
        </w:r>
        <w:proofErr w:type="gramStart"/>
        <w:r w:rsidRPr="00FA7AD9">
          <w:t>and also</w:t>
        </w:r>
        <w:proofErr w:type="gramEnd"/>
        <w:r w:rsidRPr="00FA7AD9">
          <w:t xml:space="preserve"> indicates the </w:t>
        </w:r>
        <w:r w:rsidRPr="00FA7AD9">
          <w:rPr>
            <w:lang w:eastAsia="zh-CN"/>
          </w:rPr>
          <w:t>UE's capability to receive multicast data over the radio to the SMF</w:t>
        </w:r>
        <w:r w:rsidRPr="00FA7AD9">
          <w:t>.</w:t>
        </w:r>
      </w:ins>
    </w:p>
    <w:p w14:paraId="18E7531F" w14:textId="77777777" w:rsidR="00997805" w:rsidRPr="00FA7AD9" w:rsidRDefault="00997805" w:rsidP="00997805">
      <w:pPr>
        <w:pStyle w:val="B1"/>
        <w:rPr>
          <w:ins w:id="97" w:author="Nokia Rev0" w:date="2020-11-09T16:53:00Z"/>
        </w:rPr>
      </w:pPr>
      <w:ins w:id="98" w:author="Nokia Rev0" w:date="2020-11-09T16:53:00Z">
        <w:r w:rsidRPr="00FA7AD9">
          <w:t>3.</w:t>
        </w:r>
        <w:r w:rsidRPr="00FA7AD9">
          <w:tab/>
          <w:t>The content provider announces the availability of multicast using higher layers (e.g., application layer). The announcement includes at least the multicast address of a multicast group that UE can join.</w:t>
        </w:r>
      </w:ins>
    </w:p>
    <w:p w14:paraId="4F0352B9" w14:textId="401AB835" w:rsidR="00997805" w:rsidRDefault="00BC3956" w:rsidP="00BC3956">
      <w:pPr>
        <w:pStyle w:val="B1"/>
        <w:rPr>
          <w:ins w:id="99" w:author="Nokia Rev0" w:date="2020-11-09T17:02:00Z"/>
        </w:rPr>
      </w:pPr>
      <w:ins w:id="100" w:author="Nokia Rev0" w:date="2020-11-09T16:59:00Z">
        <w:r>
          <w:t>4</w:t>
        </w:r>
      </w:ins>
      <w:ins w:id="101" w:author="Nokia Rev0" w:date="2020-11-09T16:53:00Z">
        <w:r w:rsidR="00997805" w:rsidRPr="00FA7AD9">
          <w:t>.</w:t>
        </w:r>
        <w:r w:rsidR="00997805" w:rsidRPr="00FA7AD9">
          <w:tab/>
        </w:r>
      </w:ins>
      <w:ins w:id="102" w:author="Nokia Rev0" w:date="2020-11-09T17:31:00Z">
        <w:r w:rsidR="0025354E">
          <w:t>To join the multicast group, t</w:t>
        </w:r>
      </w:ins>
      <w:ins w:id="103" w:author="Nokia Rev0" w:date="2020-11-09T16:53:00Z">
        <w:r w:rsidR="00997805" w:rsidRPr="00FA7AD9">
          <w:t>he UE sends the PDU Session Establishment/Modification Request either upon a request from higher layers or upon a detection by lower layers of UE joining a multicast group (i.e., detection of IGMP or MLR and detection of the change of content of these messages). The PDU Session Modification Request shall include information about multicast group, which UE wants to join, such as multicast addresses listed in the IGMP and MLR messages. This information is needed for configuration of the UPF with appropriate packet filters.</w:t>
        </w:r>
      </w:ins>
    </w:p>
    <w:p w14:paraId="148CCB34" w14:textId="0703FCF3" w:rsidR="00BC3956" w:rsidRPr="00FA7AD9" w:rsidDel="005474E7" w:rsidRDefault="00BC3956" w:rsidP="00BC3956">
      <w:pPr>
        <w:pStyle w:val="NO"/>
        <w:rPr>
          <w:ins w:id="104" w:author="Nokia Rev0" w:date="2020-11-09T17:02:00Z"/>
          <w:del w:id="105" w:author="Nokia Rev3" w:date="2020-11-20T02:08:00Z"/>
        </w:rPr>
      </w:pPr>
      <w:ins w:id="106" w:author="Nokia Rev0" w:date="2020-11-09T17:02:00Z">
        <w:del w:id="107" w:author="Nokia Rev3" w:date="2020-11-20T02:08:00Z">
          <w:r w:rsidRPr="00161E77" w:rsidDel="005474E7">
            <w:rPr>
              <w:highlight w:val="yellow"/>
              <w:rPrChange w:id="108" w:author="Nokia Rev3" w:date="2020-11-20T02:38:00Z">
                <w:rPr/>
              </w:rPrChange>
            </w:rPr>
            <w:delText>NOTE 3:</w:delText>
          </w:r>
          <w:r w:rsidRPr="00161E77" w:rsidDel="005474E7">
            <w:rPr>
              <w:highlight w:val="yellow"/>
              <w:rPrChange w:id="109" w:author="Nokia Rev3" w:date="2020-11-20T02:38:00Z">
                <w:rPr/>
              </w:rPrChange>
            </w:rPr>
            <w:tab/>
          </w:r>
        </w:del>
      </w:ins>
      <w:ins w:id="110" w:author="Nokia Rev0" w:date="2020-11-09T17:06:00Z">
        <w:del w:id="111" w:author="Nokia Rev3" w:date="2020-11-20T02:08:00Z">
          <w:r w:rsidRPr="00161E77" w:rsidDel="005474E7">
            <w:rPr>
              <w:highlight w:val="yellow"/>
              <w:lang w:eastAsia="ko-KR"/>
              <w:rPrChange w:id="112" w:author="Nokia Rev3" w:date="2020-11-20T02:38:00Z">
                <w:rPr>
                  <w:lang w:eastAsia="ko-KR"/>
                </w:rPr>
              </w:rPrChange>
            </w:rPr>
            <w:delText>If CP join is rejected or if no 5MBS support is available in the area where the UE is c</w:delText>
          </w:r>
        </w:del>
      </w:ins>
      <w:ins w:id="113" w:author="Nokia Rev0" w:date="2020-11-09T17:07:00Z">
        <w:del w:id="114" w:author="Nokia Rev3" w:date="2020-11-20T02:08:00Z">
          <w:r w:rsidRPr="00161E77" w:rsidDel="005474E7">
            <w:rPr>
              <w:highlight w:val="yellow"/>
              <w:lang w:eastAsia="ko-KR"/>
              <w:rPrChange w:id="115" w:author="Nokia Rev3" w:date="2020-11-20T02:38:00Z">
                <w:rPr>
                  <w:lang w:eastAsia="ko-KR"/>
                </w:rPr>
              </w:rPrChange>
            </w:rPr>
            <w:delText>a</w:delText>
          </w:r>
        </w:del>
      </w:ins>
      <w:ins w:id="116" w:author="Nokia Rev0" w:date="2020-11-09T17:06:00Z">
        <w:del w:id="117" w:author="Nokia Rev3" w:date="2020-11-20T02:08:00Z">
          <w:r w:rsidRPr="00161E77" w:rsidDel="005474E7">
            <w:rPr>
              <w:highlight w:val="yellow"/>
              <w:lang w:eastAsia="ko-KR"/>
              <w:rPrChange w:id="118" w:author="Nokia Rev3" w:date="2020-11-20T02:38:00Z">
                <w:rPr>
                  <w:lang w:eastAsia="ko-KR"/>
                </w:rPr>
              </w:rPrChange>
            </w:rPr>
            <w:delText xml:space="preserve">mping, the UE may use </w:delText>
          </w:r>
          <w:r w:rsidRPr="00161E77" w:rsidDel="005474E7">
            <w:rPr>
              <w:highlight w:val="yellow"/>
              <w:rPrChange w:id="119" w:author="Nokia Rev3" w:date="2020-11-20T02:38:00Z">
                <w:rPr/>
              </w:rPrChange>
            </w:rPr>
            <w:delText>IGMP/MLD message in the user plane.</w:delText>
          </w:r>
        </w:del>
      </w:ins>
      <w:ins w:id="120" w:author="Nokia Rev0" w:date="2020-11-09T17:07:00Z">
        <w:del w:id="121" w:author="Nokia Rev3" w:date="2020-11-20T02:08:00Z">
          <w:r w:rsidRPr="00161E77" w:rsidDel="005474E7">
            <w:rPr>
              <w:highlight w:val="yellow"/>
              <w:rPrChange w:id="122" w:author="Nokia Rev3" w:date="2020-11-20T02:38:00Z">
                <w:rPr/>
              </w:rPrChange>
            </w:rPr>
            <w:delText xml:space="preserve"> </w:delText>
          </w:r>
        </w:del>
      </w:ins>
      <w:ins w:id="123" w:author="Nokia Rev0" w:date="2020-11-09T17:06:00Z">
        <w:del w:id="124" w:author="Nokia Rev3" w:date="2020-11-20T02:08:00Z">
          <w:r w:rsidRPr="00161E77" w:rsidDel="005474E7">
            <w:rPr>
              <w:highlight w:val="yellow"/>
              <w:rPrChange w:id="125" w:author="Nokia Rev3" w:date="2020-11-20T02:38:00Z">
                <w:rPr/>
              </w:rPrChange>
            </w:rPr>
            <w:delText xml:space="preserve">When receiving such a UP join, the network </w:delText>
          </w:r>
        </w:del>
      </w:ins>
      <w:ins w:id="126" w:author="Nokia Rev0" w:date="2020-11-09T17:07:00Z">
        <w:del w:id="127" w:author="Nokia Rev3" w:date="2020-11-20T02:08:00Z">
          <w:r w:rsidRPr="00161E77" w:rsidDel="005474E7">
            <w:rPr>
              <w:highlight w:val="yellow"/>
              <w:rPrChange w:id="128" w:author="Nokia Rev3" w:date="2020-11-20T02:38:00Z">
                <w:rPr/>
              </w:rPrChange>
            </w:rPr>
            <w:delText>can</w:delText>
          </w:r>
        </w:del>
      </w:ins>
      <w:ins w:id="129" w:author="Nokia Rev0" w:date="2020-11-09T17:06:00Z">
        <w:del w:id="130" w:author="Nokia Rev3" w:date="2020-11-20T02:08:00Z">
          <w:r w:rsidRPr="00161E77" w:rsidDel="005474E7">
            <w:rPr>
              <w:highlight w:val="yellow"/>
              <w:rPrChange w:id="131" w:author="Nokia Rev3" w:date="2020-11-20T02:38:00Z">
                <w:rPr/>
              </w:rPrChange>
            </w:rPr>
            <w:delText xml:space="preserve"> either treat it as specified for IPTV in </w:delText>
          </w:r>
          <w:r w:rsidRPr="00161E77" w:rsidDel="005474E7">
            <w:rPr>
              <w:highlight w:val="yellow"/>
              <w:lang w:eastAsia="ko-KR"/>
              <w:rPrChange w:id="132" w:author="Nokia Rev3" w:date="2020-11-20T02:38:00Z">
                <w:rPr>
                  <w:lang w:eastAsia="ko-KR"/>
                </w:rPr>
              </w:rPrChange>
            </w:rPr>
            <w:delText xml:space="preserve">TS 23.316 [7]. or the network </w:delText>
          </w:r>
        </w:del>
      </w:ins>
      <w:ins w:id="133" w:author="Nokia Rev0" w:date="2020-11-09T17:07:00Z">
        <w:del w:id="134" w:author="Nokia Rev3" w:date="2020-11-20T02:08:00Z">
          <w:r w:rsidRPr="00161E77" w:rsidDel="005474E7">
            <w:rPr>
              <w:highlight w:val="yellow"/>
              <w:lang w:eastAsia="ko-KR"/>
              <w:rPrChange w:id="135" w:author="Nokia Rev3" w:date="2020-11-20T02:38:00Z">
                <w:rPr>
                  <w:lang w:eastAsia="ko-KR"/>
                </w:rPr>
              </w:rPrChange>
            </w:rPr>
            <w:delText>can</w:delText>
          </w:r>
        </w:del>
      </w:ins>
      <w:ins w:id="136" w:author="Nokia Rev0" w:date="2020-11-09T17:06:00Z">
        <w:del w:id="137" w:author="Nokia Rev3" w:date="2020-11-20T02:08:00Z">
          <w:r w:rsidRPr="00161E77" w:rsidDel="005474E7">
            <w:rPr>
              <w:highlight w:val="yellow"/>
              <w:lang w:eastAsia="ko-KR"/>
              <w:rPrChange w:id="138" w:author="Nokia Rev3" w:date="2020-11-20T02:38:00Z">
                <w:rPr>
                  <w:lang w:eastAsia="ko-KR"/>
                </w:rPr>
              </w:rPrChange>
            </w:rPr>
            <w:delText xml:space="preserve"> establish individual delivery for the multicast session towards the UE</w:delText>
          </w:r>
        </w:del>
      </w:ins>
      <w:ins w:id="139" w:author="Nokia Rev0" w:date="2020-11-09T17:02:00Z">
        <w:del w:id="140" w:author="Nokia Rev3" w:date="2020-11-20T02:08:00Z">
          <w:r w:rsidRPr="00161E77" w:rsidDel="005474E7">
            <w:rPr>
              <w:highlight w:val="yellow"/>
              <w:rPrChange w:id="141" w:author="Nokia Rev3" w:date="2020-11-20T02:38:00Z">
                <w:rPr/>
              </w:rPrChange>
            </w:rPr>
            <w:delText>.</w:delText>
          </w:r>
        </w:del>
      </w:ins>
    </w:p>
    <w:p w14:paraId="4D89654A" w14:textId="5CFBD06F" w:rsidR="00997805" w:rsidRPr="00FA7AD9" w:rsidRDefault="00997805">
      <w:pPr>
        <w:pStyle w:val="B1"/>
        <w:rPr>
          <w:ins w:id="142" w:author="Nokia Rev0" w:date="2020-11-09T16:53:00Z"/>
        </w:rPr>
        <w:pPrChange w:id="143" w:author="Nokia Rev0" w:date="2020-11-09T17:00:00Z">
          <w:pPr>
            <w:pStyle w:val="B2"/>
          </w:pPr>
        </w:pPrChange>
      </w:pPr>
      <w:ins w:id="144" w:author="Nokia Rev0" w:date="2020-11-09T16:53:00Z">
        <w:r w:rsidRPr="00FA7AD9">
          <w:t>5.</w:t>
        </w:r>
        <w:r w:rsidRPr="00FA7AD9">
          <w:tab/>
          <w:t>The AMF invokes Nsmf_PDUSession_UpdateSMContext (SM Context ID, N1 SM container (PDU Session Modification Request with the multicast information)).</w:t>
        </w:r>
      </w:ins>
    </w:p>
    <w:p w14:paraId="2AFF98CF" w14:textId="2EAB1035" w:rsidR="00997805" w:rsidRPr="00FA7AD9" w:rsidRDefault="00997805" w:rsidP="00997805">
      <w:pPr>
        <w:pStyle w:val="B1"/>
        <w:rPr>
          <w:ins w:id="145" w:author="Nokia Rev0" w:date="2020-11-09T16:53:00Z"/>
          <w:lang w:eastAsia="ja-JP"/>
        </w:rPr>
      </w:pPr>
      <w:ins w:id="146" w:author="Nokia Rev0" w:date="2020-11-09T16:53:00Z">
        <w:r w:rsidRPr="00FA7AD9">
          <w:t>6.</w:t>
        </w:r>
        <w:r w:rsidRPr="00FA7AD9">
          <w:tab/>
          <w:t>The SMF may check whether the UE is authorized to join the multicast sessio</w:t>
        </w:r>
      </w:ins>
      <w:ins w:id="147" w:author="Nokia Rev0" w:date="2020-11-09T17:05:00Z">
        <w:r w:rsidR="00BC3956">
          <w:t>n. The SMF may interact with PCF, UDR or NEF for that purpose</w:t>
        </w:r>
      </w:ins>
      <w:ins w:id="148" w:author="Nokia Rev0" w:date="2020-11-09T16:53:00Z">
        <w:r w:rsidRPr="00FA7AD9">
          <w:t>.</w:t>
        </w:r>
      </w:ins>
      <w:ins w:id="149" w:author="Nokia Rev0" w:date="2020-11-09T17:36:00Z">
        <w:r w:rsidR="0025354E">
          <w:t xml:space="preserve"> See Figure 8.1</w:t>
        </w:r>
      </w:ins>
      <w:ins w:id="150" w:author="Nokia Rev0" w:date="2020-11-09T17:37:00Z">
        <w:r w:rsidR="0025354E">
          <w:t>.2.1-4</w:t>
        </w:r>
      </w:ins>
    </w:p>
    <w:p w14:paraId="2A95F745" w14:textId="3F0BA3D6" w:rsidR="00997805" w:rsidRDefault="00997805" w:rsidP="00997805">
      <w:pPr>
        <w:pStyle w:val="B1"/>
        <w:rPr>
          <w:ins w:id="151" w:author="Nokia Rev3" w:date="2020-11-20T02:09:00Z"/>
        </w:rPr>
      </w:pPr>
      <w:ins w:id="152" w:author="Nokia Rev0" w:date="2020-11-09T16:53:00Z">
        <w:r w:rsidRPr="00FA7AD9">
          <w:t>7.</w:t>
        </w:r>
        <w:r w:rsidRPr="00FA7AD9">
          <w:tab/>
          <w:t>If SMF has no information about the multicast context for the indicated multicast group, SMF checks at the UDR whether a multicast context for the multicast group (address) exists in the system. If the multicast context for the multicast group does not exist, then SMF creates it when the first UE joins the multicast group, stores the multicast context including itself as multicast controlling SMF in the UDR, and configures the UPF to handle the multicast data distribution (SMF and MB-SMF, and UPF and MB-UPF in this flow are then identical). If it is the first UE joining the multicast group, the MB-UPF may also have to join the multicast tree towards the content provider; the MB-SMF should request the MB-UPF to join the multicast tree when configuring the MB-UPF, see e.g. Step 15 and 26. If a multicast context already exists in the UDR, the SMF retrieves the related information, including information related to MB-SMF controlling the multicast ingress point.</w:t>
        </w:r>
      </w:ins>
    </w:p>
    <w:p w14:paraId="025CA4D1" w14:textId="77777777" w:rsidR="00BB296B" w:rsidRDefault="005474E7" w:rsidP="00997805">
      <w:pPr>
        <w:pStyle w:val="B1"/>
        <w:rPr>
          <w:ins w:id="153" w:author="Nokia Rev3" w:date="2020-11-20T03:19:00Z"/>
        </w:rPr>
      </w:pPr>
      <w:ins w:id="154" w:author="Nokia Rev3" w:date="2020-11-20T02:09:00Z">
        <w:r w:rsidRPr="00161E77">
          <w:rPr>
            <w:highlight w:val="yellow"/>
            <w:rPrChange w:id="155" w:author="Nokia Rev3" w:date="2020-11-20T02:37:00Z">
              <w:rPr/>
            </w:rPrChange>
          </w:rPr>
          <w:t xml:space="preserve">Editor´s note: </w:t>
        </w:r>
      </w:ins>
      <w:ins w:id="156" w:author="Nokia Rev3" w:date="2020-11-20T03:17:00Z">
        <w:r w:rsidR="00BB296B" w:rsidRPr="00BB296B">
          <w:rPr>
            <w:highlight w:val="yellow"/>
            <w:rPrChange w:id="157" w:author="Nokia Rev3" w:date="2020-11-20T03:17:00Z">
              <w:rPr/>
            </w:rPrChange>
          </w:rPr>
          <w:t xml:space="preserve">How the SMF </w:t>
        </w:r>
        <w:r w:rsidR="00BB296B" w:rsidRPr="00BB296B">
          <w:rPr>
            <w:highlight w:val="yellow"/>
            <w:rPrChange w:id="158" w:author="Nokia Rev3" w:date="2020-11-20T03:17:00Z">
              <w:rPr/>
            </w:rPrChange>
          </w:rPr>
          <w:t>obtains</w:t>
        </w:r>
        <w:r w:rsidR="00BB296B" w:rsidRPr="00BB296B">
          <w:rPr>
            <w:highlight w:val="yellow"/>
            <w:rPrChange w:id="159" w:author="Nokia Rev3" w:date="2020-11-20T03:17:00Z">
              <w:rPr/>
            </w:rPrChange>
          </w:rPr>
          <w:t xml:space="preserve"> MB-SMF ID</w:t>
        </w:r>
        <w:r w:rsidR="00BB296B" w:rsidRPr="00BB296B">
          <w:rPr>
            <w:highlight w:val="yellow"/>
            <w:rPrChange w:id="160" w:author="Nokia Rev3" w:date="2020-11-20T03:17:00Z">
              <w:rPr/>
            </w:rPrChange>
          </w:rPr>
          <w:t xml:space="preserve"> is ffs,</w:t>
        </w:r>
        <w:r w:rsidR="00BB296B" w:rsidRPr="00BB296B">
          <w:rPr>
            <w:highlight w:val="yellow"/>
          </w:rPr>
          <w:t xml:space="preserve"> </w:t>
        </w:r>
      </w:ins>
      <w:proofErr w:type="gramStart"/>
      <w:ins w:id="161" w:author="Nokia Rev3" w:date="2020-11-20T02:09:00Z">
        <w:r w:rsidRPr="00161E77">
          <w:rPr>
            <w:highlight w:val="yellow"/>
            <w:rPrChange w:id="162" w:author="Nokia Rev3" w:date="2020-11-20T02:37:00Z">
              <w:rPr/>
            </w:rPrChange>
          </w:rPr>
          <w:t>It</w:t>
        </w:r>
        <w:proofErr w:type="gramEnd"/>
        <w:r w:rsidRPr="00161E77">
          <w:rPr>
            <w:highlight w:val="yellow"/>
            <w:rPrChange w:id="163" w:author="Nokia Rev3" w:date="2020-11-20T02:37:00Z">
              <w:rPr/>
            </w:rPrChange>
          </w:rPr>
          <w:t xml:space="preserve"> is </w:t>
        </w:r>
      </w:ins>
      <w:ins w:id="164" w:author="Nokia Rev3" w:date="2020-11-20T03:17:00Z">
        <w:r w:rsidR="00BB296B">
          <w:rPr>
            <w:highlight w:val="yellow"/>
          </w:rPr>
          <w:t xml:space="preserve">also </w:t>
        </w:r>
      </w:ins>
      <w:ins w:id="165" w:author="Nokia Rev3" w:date="2020-11-20T02:09:00Z">
        <w:r w:rsidRPr="00161E77">
          <w:rPr>
            <w:highlight w:val="yellow"/>
            <w:rPrChange w:id="166" w:author="Nokia Rev3" w:date="2020-11-20T02:37:00Z">
              <w:rPr/>
            </w:rPrChange>
          </w:rPr>
          <w:t>ffs if SMF interacts with UDR v</w:t>
        </w:r>
      </w:ins>
      <w:ins w:id="167" w:author="Nokia Rev3" w:date="2020-11-20T02:10:00Z">
        <w:r w:rsidRPr="00161E77">
          <w:rPr>
            <w:highlight w:val="yellow"/>
            <w:rPrChange w:id="168" w:author="Nokia Rev3" w:date="2020-11-20T02:37:00Z">
              <w:rPr/>
            </w:rPrChange>
          </w:rPr>
          <w:t>ia PCF</w:t>
        </w:r>
      </w:ins>
      <w:ins w:id="169" w:author="Nokia Rev3" w:date="2020-11-20T03:17:00Z">
        <w:r w:rsidR="00BB296B">
          <w:t>,</w:t>
        </w:r>
      </w:ins>
    </w:p>
    <w:p w14:paraId="3C990D01" w14:textId="01D8ACFF" w:rsidR="005474E7" w:rsidRPr="00FA7AD9" w:rsidRDefault="00BB296B" w:rsidP="00997805">
      <w:pPr>
        <w:pStyle w:val="B1"/>
        <w:rPr>
          <w:ins w:id="170" w:author="Nokia Rev0" w:date="2020-11-09T16:53:00Z"/>
        </w:rPr>
      </w:pPr>
      <w:ins w:id="171" w:author="Nokia Rev3" w:date="2020-11-20T03:19:00Z">
        <w:r w:rsidRPr="00EA7F97">
          <w:rPr>
            <w:highlight w:val="yellow"/>
          </w:rPr>
          <w:t xml:space="preserve">Editor´s note: </w:t>
        </w:r>
        <w:r w:rsidRPr="00EA7F97">
          <w:rPr>
            <w:highlight w:val="yellow"/>
          </w:rPr>
          <w:t xml:space="preserve">more </w:t>
        </w:r>
        <w:r w:rsidRPr="00D01AE3">
          <w:rPr>
            <w:highlight w:val="yellow"/>
          </w:rPr>
          <w:t xml:space="preserve">consideration </w:t>
        </w:r>
        <w:r w:rsidR="00EA7F97" w:rsidRPr="00EA7F97">
          <w:rPr>
            <w:highlight w:val="yellow"/>
            <w:rPrChange w:id="172" w:author="Nokia Rev3" w:date="2020-11-20T03:24:00Z">
              <w:rPr>
                <w:highlight w:val="yellow"/>
              </w:rPr>
            </w:rPrChange>
          </w:rPr>
          <w:t xml:space="preserve">on how to prevent </w:t>
        </w:r>
        <w:r w:rsidR="00EA7F97" w:rsidRPr="00EA7F97">
          <w:rPr>
            <w:highlight w:val="yellow"/>
            <w:shd w:val="clear" w:color="auto" w:fill="A8D08D" w:themeFill="accent6" w:themeFillTint="99"/>
            <w:rPrChange w:id="173" w:author="Nokia Rev3" w:date="2020-11-20T03:24:00Z">
              <w:rPr>
                <w:highlight w:val="green"/>
                <w:shd w:val="clear" w:color="auto" w:fill="A8D08D" w:themeFill="accent6" w:themeFillTint="99"/>
              </w:rPr>
            </w:rPrChange>
          </w:rPr>
          <w:t>denial of service attack type situation</w:t>
        </w:r>
        <w:r w:rsidR="00EA7F97" w:rsidRPr="00EA7F97">
          <w:rPr>
            <w:highlight w:val="yellow"/>
            <w:rPrChange w:id="174" w:author="Nokia Rev3" w:date="2020-11-20T03:24:00Z">
              <w:rPr/>
            </w:rPrChange>
          </w:rPr>
          <w:t xml:space="preserve"> </w:t>
        </w:r>
      </w:ins>
      <w:ins w:id="175" w:author="Nokia Rev3" w:date="2020-11-20T03:20:00Z">
        <w:r w:rsidR="00EA7F97" w:rsidRPr="00EA7F97">
          <w:rPr>
            <w:highlight w:val="yellow"/>
            <w:rPrChange w:id="176" w:author="Nokia Rev3" w:date="2020-11-20T03:24:00Z">
              <w:rPr/>
            </w:rPrChange>
          </w:rPr>
          <w:t xml:space="preserve">when </w:t>
        </w:r>
      </w:ins>
      <w:ins w:id="177" w:author="Nokia Rev3" w:date="2020-11-20T03:23:00Z">
        <w:r w:rsidR="00EA7F97" w:rsidRPr="00EA7F97">
          <w:rPr>
            <w:highlight w:val="yellow"/>
            <w:rPrChange w:id="178" w:author="Nokia Rev3" w:date="2020-11-20T03:24:00Z">
              <w:rPr/>
            </w:rPrChange>
          </w:rPr>
          <w:t xml:space="preserve">first UE joining the multicast group, </w:t>
        </w:r>
        <w:r w:rsidR="00EA7F97" w:rsidRPr="00EA7F97">
          <w:rPr>
            <w:highlight w:val="yellow"/>
            <w:rPrChange w:id="179" w:author="Nokia Rev3" w:date="2020-11-20T03:24:00Z">
              <w:rPr/>
            </w:rPrChange>
          </w:rPr>
          <w:t xml:space="preserve">triggers the </w:t>
        </w:r>
        <w:r w:rsidR="00EA7F97" w:rsidRPr="00EA7F97">
          <w:rPr>
            <w:highlight w:val="yellow"/>
            <w:rPrChange w:id="180" w:author="Nokia Rev3" w:date="2020-11-20T03:24:00Z">
              <w:rPr/>
            </w:rPrChange>
          </w:rPr>
          <w:t>MB- to join the multicast tree towards the content provider</w:t>
        </w:r>
        <w:r w:rsidR="00EA7F97" w:rsidRPr="00EA7F97">
          <w:rPr>
            <w:highlight w:val="yellow"/>
            <w:shd w:val="clear" w:color="auto" w:fill="A8D08D" w:themeFill="accent6" w:themeFillTint="99"/>
            <w:rPrChange w:id="181" w:author="Nokia Rev3" w:date="2020-11-20T03:24:00Z">
              <w:rPr>
                <w:highlight w:val="green"/>
                <w:shd w:val="clear" w:color="auto" w:fill="A8D08D" w:themeFill="accent6" w:themeFillTint="99"/>
              </w:rPr>
            </w:rPrChange>
          </w:rPr>
          <w:t xml:space="preserve"> </w:t>
        </w:r>
      </w:ins>
      <w:ins w:id="182" w:author="Nokia Rev3" w:date="2020-11-20T03:24:00Z">
        <w:r w:rsidR="00EA7F97" w:rsidRPr="00EA7F97">
          <w:rPr>
            <w:highlight w:val="yellow"/>
            <w:shd w:val="clear" w:color="auto" w:fill="A8D08D" w:themeFill="accent6" w:themeFillTint="99"/>
            <w:rPrChange w:id="183" w:author="Nokia Rev3" w:date="2020-11-20T03:24:00Z">
              <w:rPr>
                <w:highlight w:val="green"/>
                <w:shd w:val="clear" w:color="auto" w:fill="A8D08D" w:themeFill="accent6" w:themeFillTint="99"/>
              </w:rPr>
            </w:rPrChange>
          </w:rPr>
          <w:t>is ffs.</w:t>
        </w:r>
      </w:ins>
      <w:ins w:id="184" w:author="Nokia Rev3" w:date="2020-11-20T03:19:00Z">
        <w:r w:rsidRPr="00EA7F97">
          <w:rPr>
            <w:highlight w:val="yellow"/>
            <w:shd w:val="clear" w:color="auto" w:fill="A8D08D" w:themeFill="accent6" w:themeFillTint="99"/>
            <w:rPrChange w:id="185" w:author="Nokia Rev3" w:date="2020-11-20T03:24:00Z">
              <w:rPr>
                <w:highlight w:val="green"/>
                <w:shd w:val="clear" w:color="auto" w:fill="A8D08D" w:themeFill="accent6" w:themeFillTint="99"/>
              </w:rPr>
            </w:rPrChange>
          </w:rPr>
          <w:t xml:space="preserve"> </w:t>
        </w:r>
      </w:ins>
    </w:p>
    <w:p w14:paraId="563BE323" w14:textId="77777777" w:rsidR="00997805" w:rsidRPr="00FA7AD9" w:rsidRDefault="00997805" w:rsidP="00997805">
      <w:pPr>
        <w:pStyle w:val="NO"/>
        <w:rPr>
          <w:ins w:id="186" w:author="Nokia Rev0" w:date="2020-11-09T16:53:00Z"/>
        </w:rPr>
      </w:pPr>
      <w:ins w:id="187" w:author="Nokia Rev0" w:date="2020-11-09T16:53:00Z">
        <w:r w:rsidRPr="00FA7AD9">
          <w:t>8-9.:</w:t>
        </w:r>
        <w:r w:rsidRPr="00FA7AD9">
          <w:tab/>
          <w:t>If SMF has no information about the multicast context for the indicated multicast group, SMF interacts with MB SMF to retrieve QoS information of the multicast QoS flow(s).</w:t>
        </w:r>
      </w:ins>
    </w:p>
    <w:p w14:paraId="6BF4A8D2" w14:textId="77777777" w:rsidR="00997805" w:rsidRPr="00FA7AD9" w:rsidRDefault="00997805" w:rsidP="00997805">
      <w:pPr>
        <w:pStyle w:val="B1"/>
        <w:rPr>
          <w:ins w:id="188" w:author="Nokia Rev0" w:date="2020-11-09T16:53:00Z"/>
        </w:rPr>
      </w:pPr>
      <w:ins w:id="189" w:author="Nokia Rev0" w:date="2020-11-09T16:53:00Z">
        <w:r w:rsidRPr="00FA7AD9">
          <w:t>10.</w:t>
        </w:r>
        <w:r w:rsidRPr="00FA7AD9">
          <w:tab/>
          <w:t>SMF requests the AMF to transfer a message to the RAN node using the Namf_N1N2MessageTransfer service (N2 SM information (PDU Session ID, Multicast Context ID, MB-SMF ID, multicast QoS flow information), N1 SM container (PDU Session Modification Command (PDU Session ID, multicast information (Multicast Context ID, multicast QoS flow information, multicast address)) to</w:t>
        </w:r>
      </w:ins>
    </w:p>
    <w:p w14:paraId="23FD6F69" w14:textId="77777777" w:rsidR="00997805" w:rsidRPr="00FA7AD9" w:rsidRDefault="00997805" w:rsidP="00BB296B">
      <w:pPr>
        <w:pStyle w:val="B2"/>
        <w:rPr>
          <w:ins w:id="190" w:author="Nokia Rev0" w:date="2020-11-09T16:53:00Z"/>
        </w:rPr>
      </w:pPr>
      <w:ins w:id="191" w:author="Nokia Rev0" w:date="2020-11-09T16:53:00Z">
        <w:r w:rsidRPr="00FA7AD9">
          <w:t>-</w:t>
        </w:r>
        <w:r w:rsidRPr="00FA7AD9">
          <w:tab/>
          <w:t>create a multicast context in the RAN, if it does not exist already; and</w:t>
        </w:r>
      </w:ins>
    </w:p>
    <w:p w14:paraId="4CA7D102" w14:textId="77777777" w:rsidR="00997805" w:rsidRPr="00FA7AD9" w:rsidRDefault="00997805" w:rsidP="00BB296B">
      <w:pPr>
        <w:pStyle w:val="B2"/>
        <w:rPr>
          <w:ins w:id="192" w:author="Nokia Rev0" w:date="2020-11-09T16:53:00Z"/>
        </w:rPr>
      </w:pPr>
      <w:ins w:id="193" w:author="Nokia Rev0" w:date="2020-11-09T16:53:00Z">
        <w:r w:rsidRPr="00FA7AD9">
          <w:t>-</w:t>
        </w:r>
        <w:r w:rsidRPr="00FA7AD9">
          <w:tab/>
          <w:t>inform about the relation between the multicast context and the UE's PDU session.</w:t>
        </w:r>
      </w:ins>
    </w:p>
    <w:p w14:paraId="5D0A069A" w14:textId="77777777" w:rsidR="00997805" w:rsidRPr="00FA7AD9" w:rsidRDefault="00997805" w:rsidP="00997805">
      <w:pPr>
        <w:pStyle w:val="B1"/>
        <w:rPr>
          <w:ins w:id="194" w:author="Nokia Rev0" w:date="2020-11-09T16:53:00Z"/>
        </w:rPr>
      </w:pPr>
      <w:ins w:id="195" w:author="Nokia Rev0" w:date="2020-11-09T16:53:00Z">
        <w:r w:rsidRPr="00FA7AD9">
          <w:tab/>
          <w:t>Based on operator policy, if the SMF is configured to prepare for unicast fall-back, the SMF maps the received QoS information of the multicast QoS flow into unicast QoS flow information of the PDU Session, and includes the information of the unicast QoS flows and the information about the association between those unicast QoS flows and the multicast QoS flows in the N2 SM information. If dedicated unicast QoS flows are required, the information includes the one about those dedicated unicast QoS flows. SMF also includes information about those unicast QoS flows in the N1 SM container.</w:t>
        </w:r>
      </w:ins>
    </w:p>
    <w:p w14:paraId="59F88794" w14:textId="6E6776C7" w:rsidR="00EA7F97" w:rsidRPr="00FA7AD9" w:rsidRDefault="00EA7F97" w:rsidP="00EA7F97">
      <w:pPr>
        <w:pStyle w:val="B1"/>
        <w:rPr>
          <w:ins w:id="196" w:author="Nokia Rev3" w:date="2020-11-20T03:30:00Z"/>
        </w:rPr>
      </w:pPr>
      <w:ins w:id="197" w:author="Nokia Rev3" w:date="2020-11-20T03:30:00Z">
        <w:r w:rsidRPr="00EA7F97">
          <w:rPr>
            <w:highlight w:val="yellow"/>
          </w:rPr>
          <w:t xml:space="preserve">Editor´s note: </w:t>
        </w:r>
        <w:r>
          <w:rPr>
            <w:highlight w:val="yellow"/>
          </w:rPr>
          <w:t>providi</w:t>
        </w:r>
      </w:ins>
      <w:ins w:id="198" w:author="Nokia Rev3" w:date="2020-11-20T03:31:00Z">
        <w:r>
          <w:rPr>
            <w:highlight w:val="yellow"/>
          </w:rPr>
          <w:t xml:space="preserve">ng associated unicast QoS flows at this stage </w:t>
        </w:r>
        <w:r w:rsidR="004B69CD">
          <w:rPr>
            <w:highlight w:val="yellow"/>
          </w:rPr>
          <w:t>needs to be confirmed.</w:t>
        </w:r>
      </w:ins>
      <w:ins w:id="199" w:author="Nokia Rev3" w:date="2020-11-20T03:30:00Z">
        <w:r w:rsidRPr="00440585">
          <w:rPr>
            <w:highlight w:val="yellow"/>
            <w:shd w:val="clear" w:color="auto" w:fill="A8D08D" w:themeFill="accent6" w:themeFillTint="99"/>
          </w:rPr>
          <w:t xml:space="preserve"> </w:t>
        </w:r>
      </w:ins>
    </w:p>
    <w:p w14:paraId="64AC29B8" w14:textId="77777777" w:rsidR="00997805" w:rsidRPr="00FA7AD9" w:rsidRDefault="00997805" w:rsidP="00997805">
      <w:pPr>
        <w:pStyle w:val="B1"/>
        <w:rPr>
          <w:ins w:id="200" w:author="Nokia Rev0" w:date="2020-11-09T16:53:00Z"/>
        </w:rPr>
      </w:pPr>
      <w:ins w:id="201" w:author="Nokia Rev0" w:date="2020-11-09T16:53:00Z">
        <w:r w:rsidRPr="00FA7AD9">
          <w:t>11.</w:t>
        </w:r>
        <w:r w:rsidRPr="00FA7AD9">
          <w:tab/>
          <w:t xml:space="preserve">The N2 session modification request is sent to the RAN. The request is sent in the UE context using the PDU Session Resource Modify Request message enhanced with multicast related information, which includes a multicast group identity (e.g., multicast address), Multicast Session context ID, and multicast </w:t>
        </w:r>
        <w:r w:rsidRPr="00FA7AD9">
          <w:lastRenderedPageBreak/>
          <w:t>flow information such as multicast QoS Flow ID and associating QoS information. The RAN uses the multicast group identity to determine that the session modification procedures corresponds to one multicast group. In other words, the RAN learns what UEs are receiving the same multicast data from the multicast group identity. When the RAN receives a session modification request for previously unknown multicast group identity, the RAN configures resources to serve this multicast group.</w:t>
        </w:r>
      </w:ins>
    </w:p>
    <w:p w14:paraId="3BC967A3" w14:textId="77777777" w:rsidR="00997805" w:rsidRPr="00FA7AD9" w:rsidRDefault="00997805" w:rsidP="00997805">
      <w:pPr>
        <w:pStyle w:val="B1"/>
        <w:rPr>
          <w:ins w:id="202" w:author="Nokia Rev0" w:date="2020-11-09T16:53:00Z"/>
        </w:rPr>
      </w:pPr>
      <w:ins w:id="203" w:author="Nokia Rev0" w:date="2020-11-09T16:53:00Z">
        <w:r w:rsidRPr="00FA7AD9">
          <w:t>12.</w:t>
        </w:r>
        <w:r w:rsidRPr="00FA7AD9">
          <w:tab/>
          <w:t>The N1 SM container (PDU Session Modification Command) is provided to the UE.</w:t>
        </w:r>
      </w:ins>
    </w:p>
    <w:p w14:paraId="3899B25B" w14:textId="77777777" w:rsidR="00997805" w:rsidRPr="00FA7AD9" w:rsidRDefault="00997805" w:rsidP="00997805">
      <w:pPr>
        <w:pStyle w:val="B1"/>
        <w:rPr>
          <w:ins w:id="204" w:author="Nokia Rev0" w:date="2020-11-09T16:53:00Z"/>
        </w:rPr>
      </w:pPr>
      <w:ins w:id="205" w:author="Nokia Rev0" w:date="2020-11-09T16:53:00Z">
        <w:r w:rsidRPr="00FA7AD9">
          <w:t>13.</w:t>
        </w:r>
        <w:r w:rsidRPr="00FA7AD9">
          <w:tab/>
          <w:t>The RAN performs the necessary access network resource modification such as configuration of PTP or PTM bearers. RAN node checks whether the user plane for the multicast group/context distribution is already established towards the RAN node. If RAN supports MBS, RAN configures the UE for receiving the multicast data via multicast session.</w:t>
        </w:r>
      </w:ins>
    </w:p>
    <w:p w14:paraId="7B5C143D" w14:textId="77777777" w:rsidR="00997805" w:rsidRPr="00FA7AD9" w:rsidRDefault="00997805" w:rsidP="00997805">
      <w:pPr>
        <w:pStyle w:val="NO"/>
        <w:rPr>
          <w:ins w:id="206" w:author="Nokia Rev0" w:date="2020-11-09T16:53:00Z"/>
        </w:rPr>
      </w:pPr>
      <w:ins w:id="207" w:author="Nokia Rev0" w:date="2020-11-09T16:53:00Z">
        <w:r w:rsidRPr="00FA7AD9">
          <w:t>NOTE 3:</w:t>
        </w:r>
        <w:r w:rsidRPr="00FA7AD9">
          <w:tab/>
          <w:t>The details of access network resource modification should be studied in the RAN WGs.</w:t>
        </w:r>
      </w:ins>
    </w:p>
    <w:p w14:paraId="7B03E6C2" w14:textId="77777777" w:rsidR="00997805" w:rsidRPr="00FA7AD9" w:rsidRDefault="00997805" w:rsidP="00997805">
      <w:pPr>
        <w:pStyle w:val="B1"/>
        <w:rPr>
          <w:ins w:id="208" w:author="Nokia Rev0" w:date="2020-11-09T16:53:00Z"/>
        </w:rPr>
      </w:pPr>
      <w:ins w:id="209" w:author="Nokia Rev0" w:date="2020-11-09T16:53:00Z">
        <w:r w:rsidRPr="00FA7AD9">
          <w:t>14.</w:t>
        </w:r>
        <w:r w:rsidRPr="00FA7AD9">
          <w:tab/>
          <w:t>RAN nodes selects the AMF to reach MB-SMF and signals a request towards AMF [MB-SMF ID, Multicast context/group ID]. If the RAN node is configured to use a unicast transport for multicast distribution sessions, it allocates a downlink tunnel ID (an IP address and a GTP-U TEID) for the reception of the multicast distribution session and indicates the downlink tunnel information in the request.</w:t>
        </w:r>
      </w:ins>
    </w:p>
    <w:p w14:paraId="5FB88B79" w14:textId="77777777" w:rsidR="00997805" w:rsidRPr="00FA7AD9" w:rsidRDefault="00997805" w:rsidP="00997805">
      <w:pPr>
        <w:pStyle w:val="B1"/>
        <w:rPr>
          <w:ins w:id="210" w:author="Nokia Rev0" w:date="2020-11-09T16:53:00Z"/>
        </w:rPr>
      </w:pPr>
      <w:ins w:id="211" w:author="Nokia Rev0" w:date="2020-11-09T16:53:00Z">
        <w:r w:rsidRPr="00FA7AD9">
          <w:t>15.</w:t>
        </w:r>
        <w:r w:rsidRPr="00FA7AD9">
          <w:tab/>
          <w:t>AMF forwards the request towards the MB-SMF</w:t>
        </w:r>
      </w:ins>
    </w:p>
    <w:p w14:paraId="45CB897B" w14:textId="77777777" w:rsidR="00997805" w:rsidRPr="00FA7AD9" w:rsidRDefault="00997805" w:rsidP="00997805">
      <w:pPr>
        <w:pStyle w:val="B1"/>
        <w:rPr>
          <w:ins w:id="212" w:author="Nokia Rev0" w:date="2020-11-09T16:53:00Z"/>
        </w:rPr>
      </w:pPr>
      <w:ins w:id="213" w:author="Nokia Rev0" w:date="2020-11-09T16:53:00Z">
        <w:r w:rsidRPr="00FA7AD9">
          <w:t>16.</w:t>
        </w:r>
        <w:r w:rsidRPr="00FA7AD9">
          <w:tab/>
          <w:t>For unicast transport of the multicast distribution session, MB-SMF configures MB-UPF to transmit the multicast distribution session towards RAN (using the received IP address and a GTP-U TEID).</w:t>
        </w:r>
      </w:ins>
    </w:p>
    <w:p w14:paraId="2C661C6F" w14:textId="77777777" w:rsidR="00997805" w:rsidRPr="00FA7AD9" w:rsidRDefault="00997805" w:rsidP="00997805">
      <w:pPr>
        <w:pStyle w:val="B1"/>
        <w:rPr>
          <w:ins w:id="214" w:author="Nokia Rev0" w:date="2020-11-09T16:53:00Z"/>
        </w:rPr>
      </w:pPr>
      <w:ins w:id="215" w:author="Nokia Rev0" w:date="2020-11-09T16:53:00Z">
        <w:r w:rsidRPr="00FA7AD9">
          <w:t>17.</w:t>
        </w:r>
        <w:r w:rsidRPr="00FA7AD9">
          <w:tab/>
          <w:t>MB-SMF sends a multicast distribution session response to AMF. For multicast transport of the multicast distribution, it indicates in the downlink tunnel information the transport multicast address for the multicast session.</w:t>
        </w:r>
      </w:ins>
    </w:p>
    <w:p w14:paraId="645DA59D" w14:textId="77777777" w:rsidR="00997805" w:rsidRPr="00FA7AD9" w:rsidRDefault="00997805" w:rsidP="00997805">
      <w:pPr>
        <w:pStyle w:val="B1"/>
        <w:rPr>
          <w:ins w:id="216" w:author="Nokia Rev0" w:date="2020-11-09T16:53:00Z"/>
        </w:rPr>
      </w:pPr>
      <w:ins w:id="217" w:author="Nokia Rev0" w:date="2020-11-09T16:53:00Z">
        <w:r w:rsidRPr="00FA7AD9">
          <w:t>18.</w:t>
        </w:r>
        <w:r w:rsidRPr="00FA7AD9">
          <w:tab/>
          <w:t>AMF forwards multicast distribution session response to RAN node.</w:t>
        </w:r>
      </w:ins>
    </w:p>
    <w:p w14:paraId="77A76953" w14:textId="77777777" w:rsidR="00997805" w:rsidRPr="00FA7AD9" w:rsidRDefault="00997805" w:rsidP="00997805">
      <w:pPr>
        <w:pStyle w:val="B1"/>
        <w:rPr>
          <w:ins w:id="218" w:author="Nokia Rev0" w:date="2020-11-09T16:53:00Z"/>
        </w:rPr>
      </w:pPr>
      <w:ins w:id="219" w:author="Nokia Rev0" w:date="2020-11-09T16:53:00Z">
        <w:r w:rsidRPr="00FA7AD9">
          <w:t>19.</w:t>
        </w:r>
        <w:r w:rsidRPr="00FA7AD9">
          <w:tab/>
          <w:t>The RAN sends the session modification response, which does not include the unicast tunnel information.</w:t>
        </w:r>
      </w:ins>
    </w:p>
    <w:p w14:paraId="6C808791" w14:textId="77777777" w:rsidR="00997805" w:rsidRPr="00FA7AD9" w:rsidRDefault="00997805" w:rsidP="00997805">
      <w:pPr>
        <w:pStyle w:val="B1"/>
        <w:rPr>
          <w:ins w:id="220" w:author="Nokia Rev0" w:date="2020-11-09T16:53:00Z"/>
        </w:rPr>
      </w:pPr>
      <w:ins w:id="221" w:author="Nokia Rev0" w:date="2020-11-09T16:53:00Z">
        <w:r w:rsidRPr="00FA7AD9">
          <w:t>20.</w:t>
        </w:r>
        <w:r w:rsidRPr="00FA7AD9">
          <w:tab/>
          <w:t>The AMF transfers the session modification response received in step 18 to the SMF.</w:t>
        </w:r>
        <w:r>
          <w:t xml:space="preserve"> </w:t>
        </w:r>
        <w:r w:rsidRPr="00FA7AD9">
          <w:t>The SMF determines that the shared tunnel is used for multicast packet transferring and the interaction with UPF is not needed.</w:t>
        </w:r>
      </w:ins>
    </w:p>
    <w:p w14:paraId="19DDAD9B" w14:textId="29FF4CCA" w:rsidR="00997805" w:rsidRPr="00FA7AD9" w:rsidRDefault="00997805" w:rsidP="00997805">
      <w:pPr>
        <w:pStyle w:val="B1"/>
        <w:rPr>
          <w:ins w:id="222" w:author="Nokia Rev0" w:date="2020-11-09T16:53:00Z"/>
        </w:rPr>
      </w:pPr>
      <w:ins w:id="223" w:author="Nokia Rev0" w:date="2020-11-09T16:53:00Z">
        <w:r w:rsidRPr="00FA7AD9">
          <w:t>21.</w:t>
        </w:r>
        <w:r w:rsidRPr="00FA7AD9">
          <w:tab/>
          <w:t>MB-UPF receives multicast PDUs</w:t>
        </w:r>
      </w:ins>
      <w:ins w:id="224" w:author="Nokia Rev3" w:date="2020-11-20T02:36:00Z">
        <w:r w:rsidR="00161E77">
          <w:t xml:space="preserve">, </w:t>
        </w:r>
        <w:r w:rsidR="00161E77" w:rsidRPr="00161E77">
          <w:rPr>
            <w:highlight w:val="yellow"/>
            <w:rPrChange w:id="225" w:author="Nokia Rev3" w:date="2020-11-20T02:37:00Z">
              <w:rPr/>
            </w:rPrChange>
          </w:rPr>
          <w:t xml:space="preserve">either directly from the content provider or via the MBSF-U that can manipulate the </w:t>
        </w:r>
      </w:ins>
      <w:ins w:id="226" w:author="Nokia Rev3" w:date="2020-11-20T02:37:00Z">
        <w:r w:rsidR="00161E77" w:rsidRPr="00161E77">
          <w:rPr>
            <w:highlight w:val="yellow"/>
            <w:rPrChange w:id="227" w:author="Nokia Rev3" w:date="2020-11-20T02:37:00Z">
              <w:rPr/>
            </w:rPrChange>
          </w:rPr>
          <w:t>data</w:t>
        </w:r>
      </w:ins>
      <w:ins w:id="228" w:author="Nokia Rev0" w:date="2020-11-09T16:53:00Z">
        <w:r w:rsidRPr="00FA7AD9">
          <w:t>.</w:t>
        </w:r>
      </w:ins>
    </w:p>
    <w:p w14:paraId="6859C462" w14:textId="77777777" w:rsidR="00997805" w:rsidRPr="00FA7AD9" w:rsidRDefault="00997805" w:rsidP="00997805">
      <w:pPr>
        <w:pStyle w:val="B1"/>
        <w:rPr>
          <w:ins w:id="229" w:author="Nokia Rev0" w:date="2020-11-09T16:53:00Z"/>
        </w:rPr>
      </w:pPr>
      <w:ins w:id="230" w:author="Nokia Rev0" w:date="2020-11-09T16:53:00Z">
        <w:r w:rsidRPr="00FA7AD9">
          <w:t>22.</w:t>
        </w:r>
        <w:r w:rsidRPr="00FA7AD9">
          <w:tab/>
          <w:t>MB-UPF sends multicast PDUs in the N3/N9 tunnel associated to the multicast distribution session to the RAN. There is only one tunnel per multicast distribution session and RAN node, i.e., all associated PDU sessions share this tunnel.</w:t>
        </w:r>
      </w:ins>
    </w:p>
    <w:p w14:paraId="56CFE2D4" w14:textId="77777777" w:rsidR="00997805" w:rsidRPr="00FA7AD9" w:rsidRDefault="00997805" w:rsidP="00997805">
      <w:pPr>
        <w:pStyle w:val="B1"/>
        <w:rPr>
          <w:ins w:id="231" w:author="Nokia Rev0" w:date="2020-11-09T16:53:00Z"/>
        </w:rPr>
      </w:pPr>
      <w:ins w:id="232" w:author="Nokia Rev0" w:date="2020-11-09T16:53:00Z">
        <w:r w:rsidRPr="00FA7AD9">
          <w:t>23.</w:t>
        </w:r>
        <w:r w:rsidRPr="00FA7AD9">
          <w:tab/>
          <w:t>The RAN selects PTM or PTP radio bearers to deliver the multicast PDUs to UEs that joined the multicast group.</w:t>
        </w:r>
      </w:ins>
    </w:p>
    <w:p w14:paraId="003DC931" w14:textId="77777777" w:rsidR="00997805" w:rsidRPr="00FA7AD9" w:rsidRDefault="00997805" w:rsidP="00997805">
      <w:pPr>
        <w:pStyle w:val="B1"/>
        <w:rPr>
          <w:ins w:id="233" w:author="Nokia Rev0" w:date="2020-11-09T16:53:00Z"/>
        </w:rPr>
      </w:pPr>
      <w:ins w:id="234" w:author="Nokia Rev0" w:date="2020-11-09T16:53:00Z">
        <w:r w:rsidRPr="00FA7AD9">
          <w:t>24.</w:t>
        </w:r>
        <w:r w:rsidRPr="00FA7AD9">
          <w:tab/>
          <w:t>The RAN performs the transmission using the selected bearer.</w:t>
        </w:r>
      </w:ins>
    </w:p>
    <w:p w14:paraId="1C2297AA" w14:textId="107F5743" w:rsidR="00BC4C30" w:rsidRDefault="00BC4C30">
      <w:pPr>
        <w:rPr>
          <w:ins w:id="235" w:author="Nokia Rev0" w:date="2020-11-09T17:11:00Z"/>
        </w:rPr>
      </w:pPr>
    </w:p>
    <w:p w14:paraId="048A1976" w14:textId="77777777" w:rsidR="000D621D" w:rsidRPr="00FA7AD9" w:rsidRDefault="000D621D" w:rsidP="000D621D">
      <w:pPr>
        <w:rPr>
          <w:ins w:id="236" w:author="Nokia Rev0" w:date="2020-11-09T17:11:00Z"/>
          <w:lang w:eastAsia="ko-KR"/>
        </w:rPr>
      </w:pPr>
      <w:ins w:id="237" w:author="Nokia Rev0" w:date="2020-11-09T17:11:00Z">
        <w:r w:rsidRPr="00FA7AD9">
          <w:rPr>
            <w:lang w:eastAsia="ko-KR"/>
          </w:rPr>
          <w:t>Configuration of a multicast group in the 5GC can occur:</w:t>
        </w:r>
      </w:ins>
    </w:p>
    <w:p w14:paraId="40FF82BB" w14:textId="77777777" w:rsidR="000D621D" w:rsidRPr="00FA7AD9" w:rsidRDefault="000D621D" w:rsidP="000D621D">
      <w:pPr>
        <w:pStyle w:val="B1"/>
        <w:rPr>
          <w:ins w:id="238" w:author="Nokia Rev0" w:date="2020-11-09T17:11:00Z"/>
          <w:lang w:eastAsia="ko-KR"/>
        </w:rPr>
      </w:pPr>
      <w:ins w:id="239" w:author="Nokia Rev0" w:date="2020-11-09T17:11:00Z">
        <w:r w:rsidRPr="00FA7AD9">
          <w:rPr>
            <w:lang w:eastAsia="ko-KR"/>
          </w:rPr>
          <w:t>-</w:t>
        </w:r>
        <w:r w:rsidRPr="00FA7AD9">
          <w:rPr>
            <w:lang w:eastAsia="ko-KR"/>
          </w:rPr>
          <w:tab/>
          <w:t>when the first UE joins the multicast group;</w:t>
        </w:r>
      </w:ins>
    </w:p>
    <w:p w14:paraId="254728FC" w14:textId="77777777" w:rsidR="000D621D" w:rsidRPr="00FA7AD9" w:rsidRDefault="000D621D" w:rsidP="000D621D">
      <w:pPr>
        <w:pStyle w:val="B1"/>
        <w:rPr>
          <w:ins w:id="240" w:author="Nokia Rev0" w:date="2020-11-09T17:11:00Z"/>
          <w:lang w:eastAsia="ko-KR"/>
        </w:rPr>
      </w:pPr>
      <w:ins w:id="241" w:author="Nokia Rev0" w:date="2020-11-09T17:11:00Z">
        <w:r w:rsidRPr="00FA7AD9">
          <w:rPr>
            <w:lang w:eastAsia="ko-KR"/>
          </w:rPr>
          <w:t>-</w:t>
        </w:r>
        <w:r w:rsidRPr="00FA7AD9">
          <w:rPr>
            <w:lang w:eastAsia="ko-KR"/>
          </w:rPr>
          <w:tab/>
          <w:t>based on static configuration;</w:t>
        </w:r>
      </w:ins>
    </w:p>
    <w:p w14:paraId="35FC1859" w14:textId="77777777" w:rsidR="000D621D" w:rsidRPr="00FA7AD9" w:rsidRDefault="000D621D" w:rsidP="000D621D">
      <w:pPr>
        <w:pStyle w:val="B1"/>
        <w:rPr>
          <w:ins w:id="242" w:author="Nokia Rev0" w:date="2020-11-09T17:11:00Z"/>
          <w:lang w:eastAsia="ko-KR"/>
        </w:rPr>
      </w:pPr>
      <w:ins w:id="243" w:author="Nokia Rev0" w:date="2020-11-09T17:11:00Z">
        <w:r w:rsidRPr="00FA7AD9">
          <w:rPr>
            <w:lang w:eastAsia="ko-KR"/>
          </w:rPr>
          <w:t>-</w:t>
        </w:r>
        <w:r w:rsidRPr="00FA7AD9">
          <w:rPr>
            <w:lang w:eastAsia="ko-KR"/>
          </w:rPr>
          <w:tab/>
          <w:t>Triggered by an AF request via the NEF.</w:t>
        </w:r>
      </w:ins>
    </w:p>
    <w:p w14:paraId="233EEF24" w14:textId="77777777" w:rsidR="000D621D" w:rsidRPr="00FA7AD9" w:rsidRDefault="000D621D" w:rsidP="000D621D">
      <w:pPr>
        <w:rPr>
          <w:ins w:id="244" w:author="Nokia Rev0" w:date="2020-11-09T17:11:00Z"/>
          <w:lang w:eastAsia="ko-KR"/>
        </w:rPr>
      </w:pPr>
      <w:ins w:id="245" w:author="Nokia Rev0" w:date="2020-11-09T17:11:00Z">
        <w:r w:rsidRPr="00FA7AD9">
          <w:rPr>
            <w:lang w:eastAsia="ko-KR"/>
          </w:rPr>
          <w:t>At service layer, the MSF can manage an MBS service, and apply related NEF procedures to configure a multicast group.</w:t>
        </w:r>
      </w:ins>
    </w:p>
    <w:p w14:paraId="1809CB41" w14:textId="5D796D24" w:rsidR="000D621D" w:rsidRPr="00FA7AD9" w:rsidRDefault="00582A99" w:rsidP="000D621D">
      <w:pPr>
        <w:pStyle w:val="TH"/>
        <w:rPr>
          <w:ins w:id="246" w:author="Nokia Rev0" w:date="2020-11-09T17:11:00Z"/>
        </w:rPr>
      </w:pPr>
      <w:ins w:id="247" w:author="Nokia Rev0" w:date="2020-11-09T17:11:00Z">
        <w:r w:rsidRPr="00FA7AD9">
          <w:rPr>
            <w:rFonts w:ascii="Times New Roman" w:hAnsi="Times New Roman"/>
            <w:color w:val="000000"/>
            <w:lang w:eastAsia="ja-JP"/>
          </w:rPr>
          <w:object w:dxaOrig="9435" w:dyaOrig="8100" w14:anchorId="32F538A0">
            <v:shape id="_x0000_i1036" type="#_x0000_t75" style="width:471.75pt;height:405pt" o:ole="">
              <v:imagedata r:id="rId19" o:title=""/>
            </v:shape>
            <o:OLEObject Type="Embed" ProgID="Visio.Drawing.15" ShapeID="_x0000_i1036" DrawAspect="Content" ObjectID="_1667348735" r:id="rId20"/>
          </w:object>
        </w:r>
      </w:ins>
    </w:p>
    <w:p w14:paraId="4AC74751" w14:textId="64EE6FC3" w:rsidR="000D621D" w:rsidRPr="00FA7AD9" w:rsidRDefault="000D621D" w:rsidP="000D621D">
      <w:pPr>
        <w:pStyle w:val="TF"/>
        <w:rPr>
          <w:ins w:id="248" w:author="Nokia Rev0" w:date="2020-11-09T17:11:00Z"/>
        </w:rPr>
      </w:pPr>
      <w:ins w:id="249" w:author="Nokia Rev0" w:date="2020-11-09T17:13:00Z">
        <w:r>
          <w:t>Figure 8.1.2</w:t>
        </w:r>
      </w:ins>
      <w:ins w:id="250" w:author="Nokia Rev0" w:date="2020-11-09T17:36:00Z">
        <w:r w:rsidR="0025354E">
          <w:t>.1</w:t>
        </w:r>
      </w:ins>
      <w:ins w:id="251" w:author="Nokia Rev0" w:date="2020-11-09T17:13:00Z">
        <w:r>
          <w:t>-</w:t>
        </w:r>
      </w:ins>
      <w:ins w:id="252" w:author="Nokia Rev0" w:date="2020-11-09T17:37:00Z">
        <w:r w:rsidR="0025354E">
          <w:t>3</w:t>
        </w:r>
      </w:ins>
      <w:ins w:id="253" w:author="Nokia Rev0" w:date="2020-11-09T17:11:00Z">
        <w:r w:rsidRPr="00FA7AD9">
          <w:t>: Initial Multicast group configuration via NEF</w:t>
        </w:r>
      </w:ins>
    </w:p>
    <w:p w14:paraId="5A07CBEF" w14:textId="0F5F6E5A" w:rsidR="000D621D" w:rsidRPr="00FA7AD9" w:rsidRDefault="000D621D" w:rsidP="000D621D">
      <w:pPr>
        <w:pStyle w:val="B1"/>
        <w:rPr>
          <w:ins w:id="254" w:author="Nokia Rev0" w:date="2020-11-09T17:11:00Z"/>
        </w:rPr>
      </w:pPr>
      <w:ins w:id="255" w:author="Nokia Rev0" w:date="2020-11-09T17:11:00Z">
        <w:r w:rsidRPr="00FA7AD9">
          <w:t>1.</w:t>
        </w:r>
        <w:r w:rsidRPr="00FA7AD9">
          <w:tab/>
          <w:t xml:space="preserve">AF of content provider may register at NEF that it provides contents for a multicast. </w:t>
        </w:r>
      </w:ins>
      <w:ins w:id="256" w:author="Nokia Rev0" w:date="2020-11-09T17:14:00Z">
        <w:r>
          <w:t xml:space="preserve">The AF may provide a source specific multicast address </w:t>
        </w:r>
      </w:ins>
      <w:ins w:id="257" w:author="Nokia Rev0" w:date="2020-11-09T17:16:00Z">
        <w:r>
          <w:t>or it may request that the network allocates a an identifier for the multic</w:t>
        </w:r>
      </w:ins>
      <w:ins w:id="258" w:author="Nokia Rev0" w:date="2020-11-09T17:17:00Z">
        <w:r>
          <w:t xml:space="preserve">ast group (TMGI or source specific multicast </w:t>
        </w:r>
        <w:proofErr w:type="gramStart"/>
        <w:r>
          <w:t>address )</w:t>
        </w:r>
        <w:proofErr w:type="gramEnd"/>
        <w:r>
          <w:t xml:space="preserve">. </w:t>
        </w:r>
      </w:ins>
      <w:ins w:id="259" w:author="Nokia Rev0" w:date="2020-11-09T17:11:00Z">
        <w:r w:rsidRPr="00FA7AD9">
          <w:t>Multicast information may further include media type information (e.g., audio, video…), QoS requirements, UE authorization information (e.g. a GPSI or an External Group Id or a UE ID to identify UEs authorized to join the multicast service), service area identifying the service scope, and start and end time of MBS. The AF may also request the allocation of an ingress transport address where to send tunnelled multicast data.</w:t>
        </w:r>
      </w:ins>
    </w:p>
    <w:p w14:paraId="7E932D83" w14:textId="24D8CB08" w:rsidR="00A068D5" w:rsidRPr="00BC4C30" w:rsidRDefault="00A068D5" w:rsidP="00A068D5">
      <w:pPr>
        <w:keepLines/>
        <w:overflowPunct/>
        <w:autoSpaceDE/>
        <w:autoSpaceDN/>
        <w:adjustRightInd/>
        <w:ind w:left="1702" w:hanging="1418"/>
        <w:rPr>
          <w:ins w:id="260" w:author="Nokia Rev0" w:date="2020-11-09T17:19:00Z"/>
          <w:rFonts w:eastAsia="DengXian"/>
          <w:color w:val="FF0000"/>
          <w:lang w:eastAsia="zh-CN"/>
        </w:rPr>
      </w:pPr>
      <w:ins w:id="261" w:author="Nokia Rev0" w:date="2020-11-09T17:19:00Z">
        <w:r w:rsidRPr="00BC4C30">
          <w:rPr>
            <w:rFonts w:eastAsiaTheme="minorEastAsia"/>
            <w:color w:val="FF0000"/>
            <w:lang w:eastAsia="en-US"/>
          </w:rPr>
          <w:t>Editor's note:</w:t>
        </w:r>
        <w:r w:rsidRPr="00BC4C30">
          <w:rPr>
            <w:rFonts w:eastAsiaTheme="minorEastAsia"/>
            <w:color w:val="FF0000"/>
            <w:lang w:eastAsia="zh-CN"/>
          </w:rPr>
          <w:tab/>
        </w:r>
        <w:r>
          <w:rPr>
            <w:rFonts w:eastAsiaTheme="minorEastAsia"/>
            <w:color w:val="FF0000"/>
            <w:lang w:eastAsia="zh-CN"/>
          </w:rPr>
          <w:t xml:space="preserve">If </w:t>
        </w:r>
        <w:del w:id="262" w:author="Nokia Rev3" w:date="2020-11-20T02:54:00Z">
          <w:r w:rsidRPr="00582A99" w:rsidDel="00582A99">
            <w:rPr>
              <w:rFonts w:eastAsiaTheme="minorEastAsia"/>
              <w:color w:val="FF0000"/>
              <w:highlight w:val="yellow"/>
              <w:lang w:eastAsia="zh-CN"/>
              <w:rPrChange w:id="263" w:author="Nokia Rev3" w:date="2020-11-20T02:55:00Z">
                <w:rPr>
                  <w:rFonts w:eastAsiaTheme="minorEastAsia"/>
                  <w:color w:val="FF0000"/>
                  <w:lang w:eastAsia="zh-CN"/>
                </w:rPr>
              </w:rPrChange>
            </w:rPr>
            <w:delText>RAN allows for UEs in IDLE mode within a multicast session and</w:delText>
          </w:r>
          <w:r w:rsidDel="00582A99">
            <w:rPr>
              <w:rFonts w:eastAsiaTheme="minorEastAsia"/>
              <w:color w:val="FF0000"/>
              <w:lang w:eastAsia="zh-CN"/>
            </w:rPr>
            <w:delText xml:space="preserve"> </w:delText>
          </w:r>
        </w:del>
        <w:r>
          <w:rPr>
            <w:rFonts w:eastAsiaTheme="minorEastAsia"/>
            <w:color w:val="FF0000"/>
            <w:lang w:eastAsia="zh-CN"/>
          </w:rPr>
          <w:t>an application desires to allow UEs to join prior to the start of the multicast transmission, the AF may interact with the NEF separately to announce the multicast service and to request activation of the multicast service.</w:t>
        </w:r>
      </w:ins>
      <w:ins w:id="264" w:author="Nokia Rev3" w:date="2020-11-20T02:55:00Z">
        <w:r w:rsidR="00582A99">
          <w:rPr>
            <w:rFonts w:eastAsiaTheme="minorEastAsia"/>
            <w:color w:val="FF0000"/>
            <w:lang w:eastAsia="zh-CN"/>
          </w:rPr>
          <w:t xml:space="preserve"> </w:t>
        </w:r>
        <w:r w:rsidR="00582A99" w:rsidRPr="00440585">
          <w:rPr>
            <w:highlight w:val="yellow"/>
          </w:rPr>
          <w:t xml:space="preserve">A </w:t>
        </w:r>
      </w:ins>
      <w:ins w:id="265" w:author="Nokia Rev3" w:date="2020-11-20T02:56:00Z">
        <w:r w:rsidR="00582A99">
          <w:rPr>
            <w:highlight w:val="yellow"/>
          </w:rPr>
          <w:t xml:space="preserve">related </w:t>
        </w:r>
      </w:ins>
      <w:ins w:id="266" w:author="Nokia Rev3" w:date="2020-11-20T02:55:00Z">
        <w:r w:rsidR="00582A99" w:rsidRPr="00440585">
          <w:rPr>
            <w:highlight w:val="yellow"/>
          </w:rPr>
          <w:t xml:space="preserve">call flow </w:t>
        </w:r>
        <w:r w:rsidR="00582A99" w:rsidRPr="00440585">
          <w:rPr>
            <w:rFonts w:eastAsia="DengXian"/>
            <w:highlight w:val="yellow"/>
          </w:rPr>
          <w:t>should be added</w:t>
        </w:r>
      </w:ins>
    </w:p>
    <w:p w14:paraId="78278409" w14:textId="7C18F848" w:rsidR="000D621D" w:rsidRPr="00FA7AD9" w:rsidRDefault="000D621D" w:rsidP="000D621D">
      <w:pPr>
        <w:pStyle w:val="B1"/>
        <w:rPr>
          <w:ins w:id="267" w:author="Nokia Rev0" w:date="2020-11-09T17:11:00Z"/>
        </w:rPr>
      </w:pPr>
      <w:ins w:id="268" w:author="Nokia Rev0" w:date="2020-11-09T17:11:00Z">
        <w:r w:rsidRPr="00FA7AD9">
          <w:t>2.</w:t>
        </w:r>
        <w:r w:rsidRPr="00FA7AD9">
          <w:tab/>
          <w:t>NEF</w:t>
        </w:r>
      </w:ins>
      <w:ins w:id="269" w:author="Nokia Rev3" w:date="2020-11-20T02:52:00Z">
        <w:r w:rsidR="00582A99" w:rsidRPr="00582A99">
          <w:rPr>
            <w:highlight w:val="yellow"/>
            <w:rPrChange w:id="270" w:author="Nokia Rev3" w:date="2020-11-20T02:52:00Z">
              <w:rPr/>
            </w:rPrChange>
          </w:rPr>
          <w:t>/MBSF-C</w:t>
        </w:r>
      </w:ins>
      <w:ins w:id="271" w:author="Nokia Rev0" w:date="2020-11-09T17:11:00Z">
        <w:r w:rsidRPr="00FA7AD9">
          <w:t xml:space="preserve"> checks authorization of content provider. NEF</w:t>
        </w:r>
      </w:ins>
      <w:ins w:id="272" w:author="Nokia Rev3" w:date="2020-11-20T02:52:00Z">
        <w:r w:rsidR="00582A99" w:rsidRPr="00582A99">
          <w:rPr>
            <w:highlight w:val="yellow"/>
            <w:rPrChange w:id="273" w:author="Nokia Rev3" w:date="2020-11-20T02:52:00Z">
              <w:rPr/>
            </w:rPrChange>
          </w:rPr>
          <w:t>/MBSF-C</w:t>
        </w:r>
      </w:ins>
      <w:ins w:id="274" w:author="Nokia Rev0" w:date="2020-11-09T17:11:00Z">
        <w:r w:rsidRPr="00FA7AD9">
          <w:t xml:space="preserve"> selects MB-SMF as ingress control node, possibly based on location area.</w:t>
        </w:r>
      </w:ins>
    </w:p>
    <w:p w14:paraId="540BBEE1" w14:textId="18F39D08" w:rsidR="00A068D5" w:rsidRPr="00BC4C30" w:rsidRDefault="00A068D5" w:rsidP="00A068D5">
      <w:pPr>
        <w:keepLines/>
        <w:overflowPunct/>
        <w:autoSpaceDE/>
        <w:autoSpaceDN/>
        <w:adjustRightInd/>
        <w:ind w:left="1702" w:hanging="1418"/>
        <w:rPr>
          <w:ins w:id="275" w:author="Nokia Rev0" w:date="2020-11-09T17:20:00Z"/>
          <w:rFonts w:eastAsia="DengXian"/>
          <w:color w:val="FF0000"/>
          <w:lang w:eastAsia="zh-CN"/>
        </w:rPr>
      </w:pPr>
      <w:ins w:id="276" w:author="Nokia Rev0" w:date="2020-11-09T17:20:00Z">
        <w:r w:rsidRPr="00BC4C30">
          <w:rPr>
            <w:rFonts w:eastAsiaTheme="minorEastAsia"/>
            <w:color w:val="FF0000"/>
            <w:lang w:eastAsia="en-US"/>
          </w:rPr>
          <w:t>Editor's note:</w:t>
        </w:r>
        <w:r w:rsidRPr="00BC4C30">
          <w:rPr>
            <w:rFonts w:eastAsiaTheme="minorEastAsia"/>
            <w:color w:val="FF0000"/>
            <w:lang w:eastAsia="zh-CN"/>
          </w:rPr>
          <w:tab/>
        </w:r>
        <w:r>
          <w:rPr>
            <w:rFonts w:eastAsiaTheme="minorEastAsia"/>
            <w:color w:val="FF0000"/>
            <w:lang w:eastAsia="zh-CN"/>
          </w:rPr>
          <w:t xml:space="preserve">The </w:t>
        </w:r>
      </w:ins>
      <w:ins w:id="277" w:author="Nokia Rev0" w:date="2020-11-09T17:21:00Z">
        <w:r>
          <w:rPr>
            <w:rFonts w:eastAsiaTheme="minorEastAsia"/>
            <w:color w:val="FF0000"/>
            <w:lang w:eastAsia="zh-CN"/>
          </w:rPr>
          <w:t xml:space="preserve">5GC </w:t>
        </w:r>
      </w:ins>
      <w:ins w:id="278" w:author="Nokia Rev0" w:date="2020-11-09T17:20:00Z">
        <w:r>
          <w:rPr>
            <w:rFonts w:eastAsiaTheme="minorEastAsia"/>
            <w:color w:val="FF0000"/>
            <w:lang w:eastAsia="zh-CN"/>
          </w:rPr>
          <w:t xml:space="preserve">network entity </w:t>
        </w:r>
      </w:ins>
      <w:ins w:id="279" w:author="Nokia Rev0" w:date="2020-11-09T17:21:00Z">
        <w:r>
          <w:rPr>
            <w:rFonts w:eastAsiaTheme="minorEastAsia"/>
            <w:color w:val="FF0000"/>
            <w:lang w:eastAsia="zh-CN"/>
          </w:rPr>
          <w:t>for TMGI allocation needs to be clarified</w:t>
        </w:r>
      </w:ins>
      <w:ins w:id="280" w:author="Nokia Rev0" w:date="2020-11-09T17:20:00Z">
        <w:r>
          <w:rPr>
            <w:rFonts w:eastAsiaTheme="minorEastAsia"/>
            <w:color w:val="FF0000"/>
            <w:lang w:eastAsia="zh-CN"/>
          </w:rPr>
          <w:t>.</w:t>
        </w:r>
      </w:ins>
    </w:p>
    <w:p w14:paraId="1F0142E9" w14:textId="64F9CAA4" w:rsidR="000D621D" w:rsidRPr="00FA7AD9" w:rsidRDefault="000D621D" w:rsidP="000D621D">
      <w:pPr>
        <w:pStyle w:val="B1"/>
        <w:rPr>
          <w:ins w:id="281" w:author="Nokia Rev0" w:date="2020-11-09T17:11:00Z"/>
        </w:rPr>
      </w:pPr>
      <w:ins w:id="282" w:author="Nokia Rev0" w:date="2020-11-09T17:11:00Z">
        <w:r w:rsidRPr="00FA7AD9">
          <w:t>3,4.</w:t>
        </w:r>
        <w:r w:rsidRPr="00FA7AD9">
          <w:tab/>
          <w:t>NEF</w:t>
        </w:r>
      </w:ins>
      <w:ins w:id="283" w:author="Nokia Rev3" w:date="2020-11-20T02:52:00Z">
        <w:r w:rsidR="00582A99" w:rsidRPr="00582A99">
          <w:rPr>
            <w:highlight w:val="yellow"/>
            <w:rPrChange w:id="284" w:author="Nokia Rev3" w:date="2020-11-20T02:53:00Z">
              <w:rPr/>
            </w:rPrChange>
          </w:rPr>
          <w:t>/MBSF-C</w:t>
        </w:r>
      </w:ins>
      <w:ins w:id="285" w:author="Nokia Rev0" w:date="2020-11-09T17:11:00Z">
        <w:r w:rsidRPr="00FA7AD9">
          <w:t xml:space="preserve"> requests storage of multicast session context at UDR and provides multicast group ID and selected MB-SMF ID.</w:t>
        </w:r>
      </w:ins>
    </w:p>
    <w:p w14:paraId="0E709F04" w14:textId="5DDFEE23" w:rsidR="000D621D" w:rsidRPr="00FA7AD9" w:rsidRDefault="000D621D" w:rsidP="000D621D">
      <w:pPr>
        <w:pStyle w:val="B1"/>
        <w:rPr>
          <w:ins w:id="286" w:author="Nokia Rev0" w:date="2020-11-09T17:11:00Z"/>
        </w:rPr>
      </w:pPr>
      <w:ins w:id="287" w:author="Nokia Rev0" w:date="2020-11-09T17:11:00Z">
        <w:r w:rsidRPr="00FA7AD9">
          <w:t>5.</w:t>
        </w:r>
        <w:r w:rsidRPr="00FA7AD9">
          <w:tab/>
          <w:t>NEF</w:t>
        </w:r>
      </w:ins>
      <w:ins w:id="288" w:author="Nokia Rev3" w:date="2020-11-20T02:52:00Z">
        <w:r w:rsidR="00582A99" w:rsidRPr="00582A99">
          <w:rPr>
            <w:highlight w:val="yellow"/>
            <w:rPrChange w:id="289" w:author="Nokia Rev3" w:date="2020-11-20T02:53:00Z">
              <w:rPr/>
            </w:rPrChange>
          </w:rPr>
          <w:t>/MBSF-C</w:t>
        </w:r>
      </w:ins>
      <w:ins w:id="290" w:author="Nokia Rev0" w:date="2020-11-09T17:11:00Z">
        <w:r w:rsidRPr="00FA7AD9">
          <w:t xml:space="preserve"> requests MB-SMF to reserve ingress resources for a multicast distribution session and provides Multicast group ID. It also indicates if the allocation of an ingress transport address is requested.</w:t>
        </w:r>
      </w:ins>
    </w:p>
    <w:p w14:paraId="1191230A" w14:textId="77777777" w:rsidR="000D621D" w:rsidRPr="00FA7AD9" w:rsidRDefault="000D621D" w:rsidP="000D621D">
      <w:pPr>
        <w:pStyle w:val="B1"/>
        <w:rPr>
          <w:ins w:id="291" w:author="Nokia Rev0" w:date="2020-11-09T17:11:00Z"/>
        </w:rPr>
      </w:pPr>
      <w:ins w:id="292" w:author="Nokia Rev0" w:date="2020-11-09T17:11:00Z">
        <w:r w:rsidRPr="00FA7AD9">
          <w:lastRenderedPageBreak/>
          <w:t>6.</w:t>
        </w:r>
        <w:r w:rsidRPr="00FA7AD9">
          <w:tab/>
          <w:t>The MB-SMF sends SM MBS Policy Association Request to MB-PCF with the Multicast group ID, AF Identifier, and the QoS requirements.</w:t>
        </w:r>
      </w:ins>
    </w:p>
    <w:p w14:paraId="07F9EE29" w14:textId="77777777" w:rsidR="000D621D" w:rsidRPr="00FA7AD9" w:rsidRDefault="000D621D" w:rsidP="000D621D">
      <w:pPr>
        <w:pStyle w:val="B1"/>
        <w:rPr>
          <w:ins w:id="293" w:author="Nokia Rev0" w:date="2020-11-09T17:11:00Z"/>
        </w:rPr>
      </w:pPr>
      <w:ins w:id="294" w:author="Nokia Rev0" w:date="2020-11-09T17:11:00Z">
        <w:r w:rsidRPr="00FA7AD9">
          <w:t>7.</w:t>
        </w:r>
        <w:r w:rsidRPr="00FA7AD9">
          <w:tab/>
          <w:t xml:space="preserve">The MB-PCF registers at the BSF that it handles the multicast session. It provides an identifier that the policy association is for multicast and the multicast group ID, </w:t>
        </w:r>
        <w:proofErr w:type="gramStart"/>
        <w:r w:rsidRPr="00FA7AD9">
          <w:t>it</w:t>
        </w:r>
        <w:proofErr w:type="gramEnd"/>
        <w:r w:rsidRPr="00FA7AD9">
          <w:t xml:space="preserve"> own PCF ID and optionally its PCF set ID.</w:t>
        </w:r>
      </w:ins>
    </w:p>
    <w:p w14:paraId="1A323EDD" w14:textId="77777777" w:rsidR="000D621D" w:rsidRPr="00FA7AD9" w:rsidRDefault="000D621D" w:rsidP="000D621D">
      <w:pPr>
        <w:pStyle w:val="B1"/>
        <w:rPr>
          <w:ins w:id="295" w:author="Nokia Rev0" w:date="2020-11-09T17:11:00Z"/>
        </w:rPr>
      </w:pPr>
      <w:ins w:id="296" w:author="Nokia Rev0" w:date="2020-11-09T17:11:00Z">
        <w:r w:rsidRPr="00FA7AD9">
          <w:t>8.</w:t>
        </w:r>
        <w:r w:rsidRPr="00FA7AD9">
          <w:tab/>
          <w:t>The MB-PCF may query the UDR for policy input related to the multicast session.</w:t>
        </w:r>
      </w:ins>
    </w:p>
    <w:p w14:paraId="14A25EF5" w14:textId="77777777" w:rsidR="000D621D" w:rsidRPr="00FA7AD9" w:rsidRDefault="000D621D" w:rsidP="000D621D">
      <w:pPr>
        <w:pStyle w:val="B1"/>
        <w:rPr>
          <w:ins w:id="297" w:author="Nokia Rev0" w:date="2020-11-09T17:11:00Z"/>
        </w:rPr>
      </w:pPr>
      <w:ins w:id="298" w:author="Nokia Rev0" w:date="2020-11-09T17:11:00Z">
        <w:r w:rsidRPr="00FA7AD9">
          <w:t>9.</w:t>
        </w:r>
        <w:r w:rsidRPr="00FA7AD9">
          <w:tab/>
          <w:t>The MB-PCF responds with SM MBS Policy Association Response with policies for the Multicast group ID.</w:t>
        </w:r>
      </w:ins>
    </w:p>
    <w:p w14:paraId="34219919" w14:textId="77777777" w:rsidR="000D621D" w:rsidRPr="00FA7AD9" w:rsidRDefault="000D621D" w:rsidP="000D621D">
      <w:pPr>
        <w:pStyle w:val="B1"/>
        <w:rPr>
          <w:ins w:id="299" w:author="Nokia Rev0" w:date="2020-11-09T17:11:00Z"/>
        </w:rPr>
      </w:pPr>
      <w:ins w:id="300" w:author="Nokia Rev0" w:date="2020-11-09T17:11:00Z">
        <w:r w:rsidRPr="00FA7AD9">
          <w:tab/>
          <w:t>In addition, determines whether the request is authorized and notifies the NEF if the request is not authorized.</w:t>
        </w:r>
      </w:ins>
    </w:p>
    <w:p w14:paraId="07FB217D" w14:textId="77777777" w:rsidR="000D621D" w:rsidRPr="00FA7AD9" w:rsidRDefault="000D621D" w:rsidP="000D621D">
      <w:pPr>
        <w:pStyle w:val="B1"/>
        <w:rPr>
          <w:ins w:id="301" w:author="Nokia Rev0" w:date="2020-11-09T17:11:00Z"/>
        </w:rPr>
      </w:pPr>
      <w:ins w:id="302" w:author="Nokia Rev0" w:date="2020-11-09T17:11:00Z">
        <w:r w:rsidRPr="00FA7AD9">
          <w:tab/>
          <w:t>If the request is authorized, the PCF derives the required QoS parameters based on the information provided by the NEF and determines whether this QoS is allowed (according to the PCF configuration for this AF), and notifies the result to the MB-SMF. The PCF notifies the MB-SMF whether the transmission resources corresponding to the QoS request are established or not.</w:t>
        </w:r>
      </w:ins>
    </w:p>
    <w:p w14:paraId="48405DE0" w14:textId="77777777" w:rsidR="000D621D" w:rsidRPr="00FA7AD9" w:rsidRDefault="000D621D" w:rsidP="000D621D">
      <w:pPr>
        <w:pStyle w:val="B1"/>
        <w:rPr>
          <w:ins w:id="303" w:author="Nokia Rev0" w:date="2020-11-09T17:11:00Z"/>
        </w:rPr>
      </w:pPr>
      <w:ins w:id="304" w:author="Nokia Rev0" w:date="2020-11-09T17:11:00Z">
        <w:r w:rsidRPr="00FA7AD9">
          <w:tab/>
          <w:t>If the request is not authorized, the required QoS is not allowed, or transmission resources are not established, MB-SMF responds to the NEF in step 12 with a Result value indicating the failure cause, and NEF further notifies AF in step 13.</w:t>
        </w:r>
      </w:ins>
    </w:p>
    <w:p w14:paraId="685E2D52" w14:textId="77777777" w:rsidR="000D621D" w:rsidRPr="00FA7AD9" w:rsidRDefault="000D621D" w:rsidP="000D621D">
      <w:pPr>
        <w:pStyle w:val="B1"/>
        <w:rPr>
          <w:ins w:id="305" w:author="Nokia Rev0" w:date="2020-11-09T17:11:00Z"/>
        </w:rPr>
      </w:pPr>
      <w:ins w:id="306" w:author="Nokia Rev0" w:date="2020-11-09T17:11:00Z">
        <w:r w:rsidRPr="00FA7AD9">
          <w:t>10.</w:t>
        </w:r>
        <w:r w:rsidRPr="00FA7AD9">
          <w:tab/>
          <w:t>MB-SMF selects the MB-UPF and requests it to reserve user plane ingress resources. If multicast transport of the multicast data towards RAN nodes is to be used, the MB-SMF also request the MB-UPF to reserve for the outgoing data a tunnel endpoint and the related identifiers (source IP address, source specific multicast address and GTP Tunnel ID) and to forward data received at the user plane ingress resource using that tunnel endpoint.</w:t>
        </w:r>
      </w:ins>
    </w:p>
    <w:p w14:paraId="7FFD7F8C" w14:textId="77777777" w:rsidR="000D621D" w:rsidRPr="00FA7AD9" w:rsidRDefault="000D621D" w:rsidP="000D621D">
      <w:pPr>
        <w:pStyle w:val="B1"/>
        <w:rPr>
          <w:ins w:id="307" w:author="Nokia Rev0" w:date="2020-11-09T17:11:00Z"/>
        </w:rPr>
      </w:pPr>
      <w:ins w:id="308" w:author="Nokia Rev0" w:date="2020-11-09T17:11:00Z">
        <w:r w:rsidRPr="00FA7AD9">
          <w:t>11.</w:t>
        </w:r>
        <w:r w:rsidRPr="00FA7AD9">
          <w:tab/>
          <w:t>If requested, MB-UPF selects an ingress address (IP address and port) and a tunnel endpoint for the outgoing data and provides it to MB-SMF</w:t>
        </w:r>
      </w:ins>
    </w:p>
    <w:p w14:paraId="3B13191E" w14:textId="18FC7F37" w:rsidR="000D621D" w:rsidRPr="00FA7AD9" w:rsidRDefault="000D621D" w:rsidP="000D621D">
      <w:pPr>
        <w:pStyle w:val="B1"/>
        <w:rPr>
          <w:ins w:id="309" w:author="Nokia Rev0" w:date="2020-11-09T17:11:00Z"/>
        </w:rPr>
      </w:pPr>
      <w:ins w:id="310" w:author="Nokia Rev0" w:date="2020-11-09T17:11:00Z">
        <w:r w:rsidRPr="00FA7AD9">
          <w:t>12.</w:t>
        </w:r>
        <w:r w:rsidRPr="00FA7AD9">
          <w:tab/>
          <w:t>MB-SMF indicates the possibly allocated ingress address to the NEF</w:t>
        </w:r>
      </w:ins>
      <w:ins w:id="311" w:author="Nokia Rev3" w:date="2020-11-20T02:53:00Z">
        <w:r w:rsidR="00582A99" w:rsidRPr="00440585">
          <w:rPr>
            <w:highlight w:val="yellow"/>
          </w:rPr>
          <w:t>/MBSF-C</w:t>
        </w:r>
      </w:ins>
      <w:ins w:id="312" w:author="Nokia Rev0" w:date="2020-11-09T17:11:00Z">
        <w:r w:rsidRPr="00FA7AD9">
          <w:t>. It also indicates the success or failure of reserving transmission resources.</w:t>
        </w:r>
      </w:ins>
    </w:p>
    <w:p w14:paraId="66B76618" w14:textId="470153E6" w:rsidR="000D621D" w:rsidRDefault="000D621D" w:rsidP="000D621D">
      <w:pPr>
        <w:pStyle w:val="B1"/>
        <w:rPr>
          <w:ins w:id="313" w:author="Nokia Rev0" w:date="2020-11-09T17:30:00Z"/>
        </w:rPr>
      </w:pPr>
      <w:ins w:id="314" w:author="Nokia Rev0" w:date="2020-11-09T17:11:00Z">
        <w:r w:rsidRPr="00FA7AD9">
          <w:t>13.</w:t>
        </w:r>
        <w:r w:rsidRPr="00FA7AD9">
          <w:tab/>
          <w:t>The NEF</w:t>
        </w:r>
      </w:ins>
      <w:ins w:id="315" w:author="Nokia Rev3" w:date="2020-11-20T02:53:00Z">
        <w:r w:rsidR="00582A99" w:rsidRPr="00440585">
          <w:rPr>
            <w:highlight w:val="yellow"/>
          </w:rPr>
          <w:t>/MBSF-C</w:t>
        </w:r>
      </w:ins>
      <w:ins w:id="316" w:author="Nokia Rev0" w:date="2020-11-09T17:11:00Z">
        <w:r w:rsidRPr="00FA7AD9">
          <w:t xml:space="preserve"> indicates the possibly allocated ingress address to the AF.</w:t>
        </w:r>
      </w:ins>
    </w:p>
    <w:p w14:paraId="1FB7EB9E" w14:textId="6DD6C8B7" w:rsidR="0025354E" w:rsidRDefault="0025354E" w:rsidP="000D621D">
      <w:pPr>
        <w:pStyle w:val="B1"/>
        <w:rPr>
          <w:ins w:id="317" w:author="Nokia Rev0" w:date="2020-11-09T17:30:00Z"/>
        </w:rPr>
      </w:pPr>
    </w:p>
    <w:p w14:paraId="6C12F2E6" w14:textId="11A18898" w:rsidR="0025354E" w:rsidRPr="00FA7AD9" w:rsidRDefault="00853B67" w:rsidP="0025354E">
      <w:pPr>
        <w:pStyle w:val="TH"/>
        <w:rPr>
          <w:ins w:id="318" w:author="Nokia Rev0" w:date="2020-11-09T17:30:00Z"/>
        </w:rPr>
      </w:pPr>
      <w:ins w:id="319" w:author="Nokia Rev0" w:date="2020-11-09T17:30:00Z">
        <w:r w:rsidRPr="00FA7AD9">
          <w:rPr>
            <w:color w:val="000000"/>
            <w:lang w:eastAsia="ja-JP"/>
          </w:rPr>
          <w:object w:dxaOrig="9435" w:dyaOrig="4170" w14:anchorId="7BAE62D8">
            <v:shape id="_x0000_i1041" type="#_x0000_t75" style="width:471.75pt;height:208.5pt" o:ole="">
              <v:imagedata r:id="rId21" o:title=""/>
            </v:shape>
            <o:OLEObject Type="Embed" ProgID="Visio.Drawing.15" ShapeID="_x0000_i1041" DrawAspect="Content" ObjectID="_1667348736" r:id="rId22"/>
          </w:object>
        </w:r>
      </w:ins>
    </w:p>
    <w:p w14:paraId="2DFD5A44" w14:textId="0412F35C" w:rsidR="0025354E" w:rsidRPr="00FA7AD9" w:rsidRDefault="0025354E" w:rsidP="0025354E">
      <w:pPr>
        <w:pStyle w:val="TF"/>
        <w:rPr>
          <w:ins w:id="320" w:author="Nokia Rev0" w:date="2020-11-09T17:30:00Z"/>
        </w:rPr>
      </w:pPr>
      <w:ins w:id="321" w:author="Nokia Rev0" w:date="2020-11-09T17:13:00Z">
        <w:r>
          <w:t>Figure 8.1.2</w:t>
        </w:r>
      </w:ins>
      <w:ins w:id="322" w:author="Nokia Rev0" w:date="2020-11-09T17:35:00Z">
        <w:r>
          <w:t>.1</w:t>
        </w:r>
      </w:ins>
      <w:ins w:id="323" w:author="Nokia Rev0" w:date="2020-11-09T17:32:00Z">
        <w:r>
          <w:t>-4</w:t>
        </w:r>
      </w:ins>
      <w:ins w:id="324" w:author="Nokia Rev0" w:date="2020-11-09T17:30:00Z">
        <w:r w:rsidRPr="00FA7AD9">
          <w:t xml:space="preserve">: </w:t>
        </w:r>
        <w:r w:rsidRPr="00FA7AD9">
          <w:rPr>
            <w:lang w:eastAsia="ko-KR"/>
          </w:rPr>
          <w:t>UE authorization check</w:t>
        </w:r>
      </w:ins>
    </w:p>
    <w:p w14:paraId="6B7CAE27" w14:textId="54BE24E8" w:rsidR="0025354E" w:rsidRPr="00FA7AD9" w:rsidRDefault="0025354E" w:rsidP="0025354E">
      <w:pPr>
        <w:pStyle w:val="B1"/>
        <w:rPr>
          <w:ins w:id="325" w:author="Nokia Rev0" w:date="2020-11-09T17:30:00Z"/>
        </w:rPr>
      </w:pPr>
      <w:ins w:id="326" w:author="Nokia Rev0" w:date="2020-11-09T17:30:00Z">
        <w:r w:rsidRPr="00FA7AD9">
          <w:t>1.</w:t>
        </w:r>
        <w:r w:rsidRPr="00FA7AD9">
          <w:tab/>
          <w:t xml:space="preserve">Steps 1 to 4 in Figure </w:t>
        </w:r>
      </w:ins>
      <w:ins w:id="327" w:author="Nokia Rev0" w:date="2020-11-09T17:33:00Z">
        <w:r>
          <w:t>8.1.2</w:t>
        </w:r>
      </w:ins>
      <w:ins w:id="328" w:author="Nokia Rev0" w:date="2020-11-09T17:35:00Z">
        <w:r>
          <w:t>.1</w:t>
        </w:r>
      </w:ins>
      <w:ins w:id="329" w:author="Nokia Rev0" w:date="2020-11-09T17:33:00Z">
        <w:r>
          <w:t>-</w:t>
        </w:r>
      </w:ins>
      <w:proofErr w:type="gramStart"/>
      <w:ins w:id="330" w:author="Nokia Rev0" w:date="2020-11-09T17:38:00Z">
        <w:r>
          <w:t>3</w:t>
        </w:r>
      </w:ins>
      <w:ins w:id="331" w:author="Nokia Rev0" w:date="2020-11-09T17:33:00Z">
        <w:r>
          <w:t xml:space="preserve"> </w:t>
        </w:r>
      </w:ins>
      <w:ins w:id="332" w:author="Nokia Rev0" w:date="2020-11-09T17:30:00Z">
        <w:r w:rsidRPr="00FA7AD9">
          <w:t xml:space="preserve"> apply</w:t>
        </w:r>
        <w:proofErr w:type="gramEnd"/>
        <w:r w:rsidRPr="00FA7AD9">
          <w:t xml:space="preserve">. In step 1 the AF may provide UE authorization information (e.g. a GPSI or an External Group Id or a UE ID to identify UEs authorized to join the multicast service). </w:t>
        </w:r>
        <w:del w:id="333" w:author="Nokia Rev3" w:date="2020-11-20T03:01:00Z">
          <w:r w:rsidRPr="00853B67" w:rsidDel="00853B67">
            <w:rPr>
              <w:highlight w:val="yellow"/>
              <w:rPrChange w:id="334" w:author="Nokia Rev3" w:date="2020-11-20T03:01:00Z">
                <w:rPr/>
              </w:rPrChange>
            </w:rPr>
            <w:delText>Alternatively, the AF may request to be contacted for authorization check when a UE joins</w:delText>
          </w:r>
          <w:r w:rsidRPr="00FA7AD9" w:rsidDel="00853B67">
            <w:delText>.</w:delText>
          </w:r>
        </w:del>
      </w:ins>
    </w:p>
    <w:p w14:paraId="29320B00" w14:textId="26CF02A0" w:rsidR="0025354E" w:rsidRPr="00FA7AD9" w:rsidRDefault="0025354E" w:rsidP="0025354E">
      <w:pPr>
        <w:pStyle w:val="B1"/>
        <w:rPr>
          <w:ins w:id="335" w:author="Nokia Rev0" w:date="2020-11-09T17:30:00Z"/>
        </w:rPr>
      </w:pPr>
      <w:ins w:id="336" w:author="Nokia Rev0" w:date="2020-11-09T17:30:00Z">
        <w:r w:rsidRPr="00FA7AD9">
          <w:lastRenderedPageBreak/>
          <w:t>2.</w:t>
        </w:r>
        <w:r w:rsidRPr="00FA7AD9">
          <w:tab/>
          <w:t xml:space="preserve">If the AF provided authorization information, the NEF maps the UE authorization information (e.g. a GPSI or an External Group Id or a UE ID to identify UEs authorized to join the multicast service) into SUPIs or internal group IDs and stores information about UEs allowed to join the multicast group in the UDR. </w:t>
        </w:r>
        <w:del w:id="337" w:author="Nokia Rev3" w:date="2020-11-20T02:59:00Z">
          <w:r w:rsidRPr="00853B67" w:rsidDel="00853B67">
            <w:rPr>
              <w:highlight w:val="yellow"/>
              <w:rPrChange w:id="338" w:author="Nokia Rev3" w:date="2020-11-20T02:59:00Z">
                <w:rPr/>
              </w:rPrChange>
            </w:rPr>
            <w:delText>If the AF requested to be contacted for authorization check when a UE joins, the NEF stores this info and an NEF contact point in the UDR.</w:delText>
          </w:r>
          <w:r w:rsidRPr="00FA7AD9" w:rsidDel="00853B67">
            <w:delText xml:space="preserve"> </w:delText>
          </w:r>
        </w:del>
        <w:r w:rsidRPr="00FA7AD9">
          <w:t xml:space="preserve">This may be combined with step 3 in Figure </w:t>
        </w:r>
      </w:ins>
      <w:ins w:id="339" w:author="Nokia Rev0" w:date="2020-11-09T17:34:00Z">
        <w:r>
          <w:t>8.1.2</w:t>
        </w:r>
      </w:ins>
      <w:ins w:id="340" w:author="Nokia Rev0" w:date="2020-11-09T17:30:00Z">
        <w:r w:rsidRPr="00FA7AD9">
          <w:t>-</w:t>
        </w:r>
      </w:ins>
      <w:ins w:id="341" w:author="Nokia Rev0" w:date="2020-11-09T17:38:00Z">
        <w:r>
          <w:t>3</w:t>
        </w:r>
      </w:ins>
      <w:ins w:id="342" w:author="Nokia Rev0" w:date="2020-11-09T17:30:00Z">
        <w:r w:rsidRPr="00FA7AD9">
          <w:t xml:space="preserve"> if the multicast session context is used to store the information.</w:t>
        </w:r>
      </w:ins>
    </w:p>
    <w:p w14:paraId="7FDCCA26" w14:textId="77777777" w:rsidR="0025354E" w:rsidRPr="00FA7AD9" w:rsidRDefault="0025354E" w:rsidP="0025354E">
      <w:pPr>
        <w:pStyle w:val="NO"/>
        <w:rPr>
          <w:ins w:id="343" w:author="Nokia Rev0" w:date="2020-11-09T17:30:00Z"/>
        </w:rPr>
      </w:pPr>
      <w:ins w:id="344" w:author="Nokia Rev0" w:date="2020-11-09T17:30:00Z">
        <w:r w:rsidRPr="00FA7AD9">
          <w:t>NOTE</w:t>
        </w:r>
        <w:r>
          <w:t> </w:t>
        </w:r>
        <w:r w:rsidRPr="00FA7AD9">
          <w:t>1:</w:t>
        </w:r>
        <w:r w:rsidRPr="00FA7AD9">
          <w:tab/>
          <w:t>Details of the UDR storage format will be determined during the normative work.</w:t>
        </w:r>
      </w:ins>
    </w:p>
    <w:p w14:paraId="54441B20" w14:textId="77777777" w:rsidR="0025354E" w:rsidRPr="00FA7AD9" w:rsidRDefault="0025354E" w:rsidP="0025354E">
      <w:pPr>
        <w:pStyle w:val="NO"/>
        <w:rPr>
          <w:ins w:id="345" w:author="Nokia Rev0" w:date="2020-11-09T17:30:00Z"/>
        </w:rPr>
      </w:pPr>
      <w:ins w:id="346" w:author="Nokia Rev0" w:date="2020-11-09T17:30:00Z">
        <w:r w:rsidRPr="00FA7AD9">
          <w:t>NOTE</w:t>
        </w:r>
        <w:r>
          <w:t> </w:t>
        </w:r>
        <w:r w:rsidRPr="00FA7AD9">
          <w:t>2:</w:t>
        </w:r>
        <w:r w:rsidRPr="00FA7AD9">
          <w:tab/>
          <w:t>Steps 1 and 2 can be omitted if UE authorization information for multicast sessions is configured in the UDR.</w:t>
        </w:r>
      </w:ins>
    </w:p>
    <w:p w14:paraId="53D17643" w14:textId="74D4E177" w:rsidR="0025354E" w:rsidRPr="00FA7AD9" w:rsidRDefault="0025354E" w:rsidP="0025354E">
      <w:pPr>
        <w:pStyle w:val="B1"/>
        <w:rPr>
          <w:ins w:id="347" w:author="Nokia Rev0" w:date="2020-11-09T17:30:00Z"/>
        </w:rPr>
      </w:pPr>
      <w:ins w:id="348" w:author="Nokia Rev0" w:date="2020-11-09T17:30:00Z">
        <w:r w:rsidRPr="00FA7AD9">
          <w:t>3.</w:t>
        </w:r>
        <w:r w:rsidRPr="00FA7AD9">
          <w:tab/>
          <w:t xml:space="preserve">A UE requests to join a multicast group. Steps 4 </w:t>
        </w:r>
      </w:ins>
      <w:ins w:id="349" w:author="Nokia Rev0" w:date="2020-11-09T17:34:00Z">
        <w:r>
          <w:t>and</w:t>
        </w:r>
      </w:ins>
      <w:ins w:id="350" w:author="Nokia Rev0" w:date="2020-11-09T17:30:00Z">
        <w:r w:rsidRPr="00FA7AD9">
          <w:t xml:space="preserve"> 5 in Figure </w:t>
        </w:r>
      </w:ins>
      <w:ins w:id="351" w:author="Nokia Rev0" w:date="2020-11-09T17:35:00Z">
        <w:r>
          <w:t>8.1.2.1</w:t>
        </w:r>
      </w:ins>
      <w:ins w:id="352" w:author="Nokia Rev0" w:date="2020-11-09T17:30:00Z">
        <w:r w:rsidRPr="00FA7AD9">
          <w:t>-</w:t>
        </w:r>
      </w:ins>
      <w:ins w:id="353" w:author="Nokia Rev0" w:date="2020-11-09T17:38:00Z">
        <w:r>
          <w:t>2</w:t>
        </w:r>
      </w:ins>
      <w:ins w:id="354" w:author="Nokia Rev0" w:date="2020-11-09T17:30:00Z">
        <w:r w:rsidRPr="00FA7AD9">
          <w:t xml:space="preserve"> are executed.</w:t>
        </w:r>
      </w:ins>
    </w:p>
    <w:p w14:paraId="25B2C7CD" w14:textId="77777777" w:rsidR="0025354E" w:rsidRPr="00FA7AD9" w:rsidRDefault="0025354E" w:rsidP="0025354E">
      <w:pPr>
        <w:pStyle w:val="B1"/>
        <w:rPr>
          <w:ins w:id="355" w:author="Nokia Rev0" w:date="2020-11-09T17:30:00Z"/>
        </w:rPr>
      </w:pPr>
      <w:ins w:id="356" w:author="Nokia Rev0" w:date="2020-11-09T17:30:00Z">
        <w:r w:rsidRPr="00FA7AD9">
          <w:t>4.</w:t>
        </w:r>
        <w:r w:rsidRPr="00FA7AD9">
          <w:tab/>
          <w:t>The SMF queries at the UDR whether the UE is authorized to join the multicast session.</w:t>
        </w:r>
      </w:ins>
    </w:p>
    <w:p w14:paraId="56A7C6AF" w14:textId="59B322C6" w:rsidR="0025354E" w:rsidRPr="00853B67" w:rsidDel="00853B67" w:rsidRDefault="0025354E" w:rsidP="0025354E">
      <w:pPr>
        <w:pStyle w:val="B1"/>
        <w:rPr>
          <w:ins w:id="357" w:author="Nokia Rev0" w:date="2020-11-09T17:30:00Z"/>
          <w:del w:id="358" w:author="Nokia Rev3" w:date="2020-11-20T03:00:00Z"/>
          <w:highlight w:val="yellow"/>
          <w:rPrChange w:id="359" w:author="Nokia Rev3" w:date="2020-11-20T03:01:00Z">
            <w:rPr>
              <w:ins w:id="360" w:author="Nokia Rev0" w:date="2020-11-09T17:30:00Z"/>
              <w:del w:id="361" w:author="Nokia Rev3" w:date="2020-11-20T03:00:00Z"/>
            </w:rPr>
          </w:rPrChange>
        </w:rPr>
      </w:pPr>
      <w:ins w:id="362" w:author="Nokia Rev0" w:date="2020-11-09T17:30:00Z">
        <w:del w:id="363" w:author="Nokia Rev3" w:date="2020-11-20T03:00:00Z">
          <w:r w:rsidRPr="00853B67" w:rsidDel="00853B67">
            <w:rPr>
              <w:highlight w:val="yellow"/>
              <w:rPrChange w:id="364" w:author="Nokia Rev3" w:date="2020-11-20T03:01:00Z">
                <w:rPr/>
              </w:rPrChange>
            </w:rPr>
            <w:delText>If the AF requested to be contacted for authorization check when a UE joins, steps 8 to 10 apply</w:delText>
          </w:r>
        </w:del>
      </w:ins>
    </w:p>
    <w:p w14:paraId="7D7DFECA" w14:textId="5D074D6B" w:rsidR="0025354E" w:rsidRPr="00853B67" w:rsidDel="00853B67" w:rsidRDefault="0025354E" w:rsidP="0025354E">
      <w:pPr>
        <w:pStyle w:val="B1"/>
        <w:rPr>
          <w:ins w:id="365" w:author="Nokia Rev0" w:date="2020-11-09T17:30:00Z"/>
          <w:del w:id="366" w:author="Nokia Rev3" w:date="2020-11-20T03:00:00Z"/>
          <w:highlight w:val="yellow"/>
          <w:rPrChange w:id="367" w:author="Nokia Rev3" w:date="2020-11-20T03:01:00Z">
            <w:rPr>
              <w:ins w:id="368" w:author="Nokia Rev0" w:date="2020-11-09T17:30:00Z"/>
              <w:del w:id="369" w:author="Nokia Rev3" w:date="2020-11-20T03:00:00Z"/>
            </w:rPr>
          </w:rPrChange>
        </w:rPr>
      </w:pPr>
      <w:ins w:id="370" w:author="Nokia Rev0" w:date="2020-11-09T17:30:00Z">
        <w:del w:id="371" w:author="Nokia Rev3" w:date="2020-11-20T03:00:00Z">
          <w:r w:rsidRPr="00853B67" w:rsidDel="00853B67">
            <w:rPr>
              <w:highlight w:val="yellow"/>
              <w:rPrChange w:id="372" w:author="Nokia Rev3" w:date="2020-11-20T03:01:00Z">
                <w:rPr/>
              </w:rPrChange>
            </w:rPr>
            <w:delText>5.</w:delText>
          </w:r>
          <w:r w:rsidRPr="00853B67" w:rsidDel="00853B67">
            <w:rPr>
              <w:highlight w:val="yellow"/>
              <w:rPrChange w:id="373" w:author="Nokia Rev3" w:date="2020-11-20T03:01:00Z">
                <w:rPr/>
              </w:rPrChange>
            </w:rPr>
            <w:tab/>
            <w:delText>The SMF may request the NEF to request an authorization for the UE joining from the AF, with the GPSI acquired in PDU session establishment procedure as defined in clause 4.3.2 in TS 23.502 [8].</w:delText>
          </w:r>
        </w:del>
      </w:ins>
    </w:p>
    <w:p w14:paraId="65A475B4" w14:textId="502D47AC" w:rsidR="0025354E" w:rsidRPr="00853B67" w:rsidDel="00853B67" w:rsidRDefault="0025354E" w:rsidP="0025354E">
      <w:pPr>
        <w:pStyle w:val="B1"/>
        <w:rPr>
          <w:ins w:id="374" w:author="Nokia Rev0" w:date="2020-11-09T17:30:00Z"/>
          <w:del w:id="375" w:author="Nokia Rev3" w:date="2020-11-20T03:00:00Z"/>
          <w:highlight w:val="yellow"/>
          <w:rPrChange w:id="376" w:author="Nokia Rev3" w:date="2020-11-20T03:01:00Z">
            <w:rPr>
              <w:ins w:id="377" w:author="Nokia Rev0" w:date="2020-11-09T17:30:00Z"/>
              <w:del w:id="378" w:author="Nokia Rev3" w:date="2020-11-20T03:00:00Z"/>
            </w:rPr>
          </w:rPrChange>
        </w:rPr>
      </w:pPr>
      <w:ins w:id="379" w:author="Nokia Rev0" w:date="2020-11-09T17:30:00Z">
        <w:del w:id="380" w:author="Nokia Rev3" w:date="2020-11-20T03:00:00Z">
          <w:r w:rsidRPr="00853B67" w:rsidDel="00853B67">
            <w:rPr>
              <w:highlight w:val="yellow"/>
              <w:rPrChange w:id="381" w:author="Nokia Rev3" w:date="2020-11-20T03:01:00Z">
                <w:rPr/>
              </w:rPrChange>
            </w:rPr>
            <w:delText>6.</w:delText>
          </w:r>
          <w:r w:rsidRPr="00853B67" w:rsidDel="00853B67">
            <w:rPr>
              <w:highlight w:val="yellow"/>
              <w:rPrChange w:id="382" w:author="Nokia Rev3" w:date="2020-11-20T03:01:00Z">
                <w:rPr/>
              </w:rPrChange>
            </w:rPr>
            <w:tab/>
            <w:delText>The NEF sends an authorization request for the UE to join the multicast session to the AF. The AF decides whether the UE is authorized to join the multicast session and indicates that to the NEF.</w:delText>
          </w:r>
        </w:del>
      </w:ins>
    </w:p>
    <w:p w14:paraId="71447100" w14:textId="10E41DC8" w:rsidR="0025354E" w:rsidRPr="00FA7AD9" w:rsidRDefault="0025354E" w:rsidP="0025354E">
      <w:pPr>
        <w:pStyle w:val="B1"/>
        <w:rPr>
          <w:ins w:id="383" w:author="Nokia Rev0" w:date="2020-11-09T17:30:00Z"/>
        </w:rPr>
      </w:pPr>
      <w:ins w:id="384" w:author="Nokia Rev0" w:date="2020-11-09T17:30:00Z">
        <w:del w:id="385" w:author="Nokia Rev3" w:date="2020-11-20T03:00:00Z">
          <w:r w:rsidRPr="00853B67" w:rsidDel="00853B67">
            <w:rPr>
              <w:highlight w:val="yellow"/>
              <w:rPrChange w:id="386" w:author="Nokia Rev3" w:date="2020-11-20T03:01:00Z">
                <w:rPr/>
              </w:rPrChange>
            </w:rPr>
            <w:delText>7.</w:delText>
          </w:r>
          <w:r w:rsidRPr="00853B67" w:rsidDel="00853B67">
            <w:rPr>
              <w:highlight w:val="yellow"/>
              <w:rPrChange w:id="387" w:author="Nokia Rev3" w:date="2020-11-20T03:01:00Z">
                <w:rPr/>
              </w:rPrChange>
            </w:rPr>
            <w:tab/>
            <w:delText>The NEF indicates the result to MB-SMF and MB-SMF returns the result to SMF</w:delText>
          </w:r>
        </w:del>
        <w:r w:rsidRPr="00853B67">
          <w:rPr>
            <w:highlight w:val="yellow"/>
            <w:rPrChange w:id="388" w:author="Nokia Rev3" w:date="2020-11-20T03:01:00Z">
              <w:rPr/>
            </w:rPrChange>
          </w:rPr>
          <w:t>.</w:t>
        </w:r>
      </w:ins>
    </w:p>
    <w:p w14:paraId="69AFFB71" w14:textId="11EE68B2" w:rsidR="0025354E" w:rsidRPr="00FA7AD9" w:rsidRDefault="0025354E" w:rsidP="0025354E">
      <w:pPr>
        <w:pStyle w:val="NO"/>
        <w:rPr>
          <w:ins w:id="389" w:author="Nokia Rev0" w:date="2020-11-09T17:30:00Z"/>
        </w:rPr>
      </w:pPr>
      <w:ins w:id="390" w:author="Nokia Rev0" w:date="2020-11-09T17:30:00Z">
        <w:r w:rsidRPr="00FA7AD9">
          <w:t>NOTE</w:t>
        </w:r>
        <w:r>
          <w:t> </w:t>
        </w:r>
        <w:r w:rsidRPr="00FA7AD9">
          <w:t>3:</w:t>
        </w:r>
        <w:r w:rsidRPr="00FA7AD9">
          <w:tab/>
          <w:t xml:space="preserve">If policy control for the UE joining authorization is required, the PCF subscribes to notifications when a UE joins a multicast group and the SMF sends a SM Policy Association Modification to PCF after step 3. Steps 4 </w:t>
        </w:r>
        <w:del w:id="391" w:author="Nokia Rev3" w:date="2020-11-20T03:00:00Z">
          <w:r w:rsidRPr="00FA7AD9" w:rsidDel="00853B67">
            <w:delText>and possibly 5 are</w:delText>
          </w:r>
        </w:del>
      </w:ins>
      <w:ins w:id="392" w:author="Nokia Rev3" w:date="2020-11-20T03:00:00Z">
        <w:r w:rsidR="00853B67">
          <w:t>is</w:t>
        </w:r>
      </w:ins>
      <w:ins w:id="393" w:author="Nokia Rev0" w:date="2020-11-09T17:30:00Z">
        <w:r w:rsidRPr="00FA7AD9">
          <w:t xml:space="preserve"> then executed by the PCF. The PCF then indicates in the SM Policy Association Modification Response to the SMF whether the UE is authorized to join the multicast session.</w:t>
        </w:r>
      </w:ins>
    </w:p>
    <w:p w14:paraId="1F4F22A9" w14:textId="4AEB7D2C" w:rsidR="00EA7F97" w:rsidRPr="00FA7AD9" w:rsidRDefault="00EA7F97" w:rsidP="00EA7F97">
      <w:pPr>
        <w:pStyle w:val="B1"/>
        <w:rPr>
          <w:ins w:id="394" w:author="Nokia Rev3" w:date="2020-11-20T03:27:00Z"/>
        </w:rPr>
      </w:pPr>
      <w:ins w:id="395" w:author="Nokia Rev3" w:date="2020-11-20T03:27:00Z">
        <w:r w:rsidRPr="00EA7F97">
          <w:rPr>
            <w:highlight w:val="yellow"/>
          </w:rPr>
          <w:t xml:space="preserve">Editor´s note: </w:t>
        </w:r>
        <w:r>
          <w:rPr>
            <w:highlight w:val="yellow"/>
          </w:rPr>
          <w:t>Possible AF interactions to autho</w:t>
        </w:r>
      </w:ins>
      <w:ins w:id="396" w:author="Nokia Rev3" w:date="2020-11-20T03:28:00Z">
        <w:r>
          <w:rPr>
            <w:highlight w:val="yellow"/>
          </w:rPr>
          <w:t xml:space="preserve">rize the join request are ffs and depend on key issue 3 </w:t>
        </w:r>
        <w:proofErr w:type="gramStart"/>
        <w:r>
          <w:rPr>
            <w:highlight w:val="yellow"/>
          </w:rPr>
          <w:t>conclusions</w:t>
        </w:r>
      </w:ins>
      <w:ins w:id="397" w:author="Nokia Rev3" w:date="2020-11-20T03:29:00Z">
        <w:r>
          <w:rPr>
            <w:highlight w:val="yellow"/>
          </w:rPr>
          <w:t>.</w:t>
        </w:r>
      </w:ins>
      <w:ins w:id="398" w:author="Nokia Rev3" w:date="2020-11-20T03:27:00Z">
        <w:r w:rsidRPr="00440585">
          <w:rPr>
            <w:highlight w:val="yellow"/>
            <w:shd w:val="clear" w:color="auto" w:fill="A8D08D" w:themeFill="accent6" w:themeFillTint="99"/>
          </w:rPr>
          <w:t>.</w:t>
        </w:r>
        <w:proofErr w:type="gramEnd"/>
        <w:r w:rsidRPr="00440585">
          <w:rPr>
            <w:highlight w:val="yellow"/>
            <w:shd w:val="clear" w:color="auto" w:fill="A8D08D" w:themeFill="accent6" w:themeFillTint="99"/>
          </w:rPr>
          <w:t xml:space="preserve"> </w:t>
        </w:r>
      </w:ins>
    </w:p>
    <w:p w14:paraId="63DEF6C9" w14:textId="77777777" w:rsidR="0025354E" w:rsidRPr="00FA7AD9" w:rsidRDefault="0025354E" w:rsidP="000D621D">
      <w:pPr>
        <w:pStyle w:val="B1"/>
        <w:rPr>
          <w:ins w:id="399" w:author="Nokia Rev0" w:date="2020-11-09T17:11:00Z"/>
        </w:rPr>
      </w:pPr>
    </w:p>
    <w:p w14:paraId="51AF53A9" w14:textId="19EE92EF" w:rsidR="00080E20" w:rsidRPr="00997805" w:rsidRDefault="00080E20" w:rsidP="00080E20">
      <w:pPr>
        <w:keepNext/>
        <w:keepLines/>
        <w:overflowPunct/>
        <w:autoSpaceDE/>
        <w:autoSpaceDN/>
        <w:adjustRightInd/>
        <w:spacing w:before="120"/>
        <w:ind w:left="1134" w:hanging="1134"/>
        <w:outlineLvl w:val="2"/>
        <w:rPr>
          <w:ins w:id="400" w:author="Nokia Rev0" w:date="2020-11-09T16:51:00Z"/>
          <w:rFonts w:ascii="Arial" w:eastAsiaTheme="minorEastAsia" w:hAnsi="Arial"/>
          <w:color w:val="auto"/>
          <w:sz w:val="24"/>
          <w:szCs w:val="18"/>
          <w:lang w:eastAsia="ko-KR"/>
          <w:rPrChange w:id="401" w:author="Nokia Rev0" w:date="2020-11-09T16:52:00Z">
            <w:rPr>
              <w:ins w:id="402" w:author="Nokia Rev0" w:date="2020-11-09T16:51:00Z"/>
              <w:rFonts w:ascii="Arial" w:eastAsiaTheme="minorEastAsia" w:hAnsi="Arial"/>
              <w:color w:val="auto"/>
              <w:sz w:val="28"/>
              <w:lang w:eastAsia="ko-KR"/>
            </w:rPr>
          </w:rPrChange>
        </w:rPr>
      </w:pPr>
      <w:ins w:id="403" w:author="Nokia Rev0" w:date="2020-11-09T16:51:00Z">
        <w:r w:rsidRPr="00997805">
          <w:rPr>
            <w:rFonts w:ascii="Arial" w:eastAsiaTheme="minorEastAsia" w:hAnsi="Arial"/>
            <w:color w:val="auto"/>
            <w:sz w:val="24"/>
            <w:szCs w:val="18"/>
            <w:lang w:eastAsia="ko-KR"/>
            <w:rPrChange w:id="404" w:author="Nokia Rev0" w:date="2020-11-09T16:52:00Z">
              <w:rPr>
                <w:rFonts w:ascii="Arial" w:eastAsiaTheme="minorEastAsia" w:hAnsi="Arial"/>
                <w:color w:val="auto"/>
                <w:sz w:val="28"/>
                <w:lang w:eastAsia="ko-KR"/>
              </w:rPr>
            </w:rPrChange>
          </w:rPr>
          <w:t>8.1.2.1</w:t>
        </w:r>
        <w:r w:rsidRPr="00997805">
          <w:rPr>
            <w:rFonts w:ascii="Arial" w:eastAsiaTheme="minorEastAsia" w:hAnsi="Arial"/>
            <w:color w:val="auto"/>
            <w:sz w:val="24"/>
            <w:szCs w:val="18"/>
            <w:lang w:eastAsia="ko-KR"/>
            <w:rPrChange w:id="405" w:author="Nokia Rev0" w:date="2020-11-09T16:52:00Z">
              <w:rPr>
                <w:rFonts w:ascii="Arial" w:eastAsiaTheme="minorEastAsia" w:hAnsi="Arial"/>
                <w:color w:val="auto"/>
                <w:sz w:val="28"/>
                <w:lang w:eastAsia="ko-KR"/>
              </w:rPr>
            </w:rPrChange>
          </w:rPr>
          <w:tab/>
        </w:r>
      </w:ins>
      <w:ins w:id="406" w:author="Nokia Rev0" w:date="2020-11-09T17:30:00Z">
        <w:r w:rsidR="0025354E">
          <w:rPr>
            <w:rFonts w:ascii="Arial" w:eastAsiaTheme="minorEastAsia" w:hAnsi="Arial"/>
            <w:color w:val="auto"/>
            <w:sz w:val="24"/>
            <w:szCs w:val="18"/>
            <w:lang w:eastAsia="ko-KR"/>
          </w:rPr>
          <w:t>broadcast</w:t>
        </w:r>
      </w:ins>
      <w:ins w:id="407" w:author="Nokia Rev0" w:date="2020-11-09T16:51:00Z">
        <w:r w:rsidRPr="00997805">
          <w:rPr>
            <w:rFonts w:ascii="Arial" w:eastAsiaTheme="minorEastAsia" w:hAnsi="Arial"/>
            <w:color w:val="auto"/>
            <w:sz w:val="24"/>
            <w:szCs w:val="18"/>
            <w:lang w:eastAsia="ko-KR"/>
            <w:rPrChange w:id="408" w:author="Nokia Rev0" w:date="2020-11-09T16:52:00Z">
              <w:rPr>
                <w:rFonts w:ascii="Arial" w:eastAsiaTheme="minorEastAsia" w:hAnsi="Arial"/>
                <w:color w:val="auto"/>
                <w:sz w:val="28"/>
                <w:lang w:eastAsia="ko-KR"/>
              </w:rPr>
            </w:rPrChange>
          </w:rPr>
          <w:t xml:space="preserve"> session</w:t>
        </w:r>
      </w:ins>
    </w:p>
    <w:p w14:paraId="00435A8B" w14:textId="77777777" w:rsidR="000D621D" w:rsidRDefault="000D621D"/>
    <w:sectPr w:rsidR="000D621D">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2" w:author="Nokia Rev3" w:date="2020-11-20T01:55:00Z" w:initials="Nokia r03">
    <w:p w14:paraId="7D4DD4A3" w14:textId="63BD4F3F" w:rsidR="000746F5" w:rsidRDefault="000746F5">
      <w:pPr>
        <w:pStyle w:val="CommentText"/>
      </w:pPr>
      <w:r>
        <w:rPr>
          <w:rStyle w:val="CommentReference"/>
        </w:rPr>
        <w:annotationRef/>
      </w:r>
      <w:r>
        <w:t>Shifted to new heading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D4DD4A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4DD4A3" w16cid:durableId="2361A09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65B5D7" w14:textId="77777777" w:rsidR="005E72C3" w:rsidRDefault="005E72C3" w:rsidP="009B6825">
      <w:pPr>
        <w:spacing w:after="0"/>
      </w:pPr>
      <w:r>
        <w:separator/>
      </w:r>
    </w:p>
  </w:endnote>
  <w:endnote w:type="continuationSeparator" w:id="0">
    <w:p w14:paraId="36D3A323" w14:textId="77777777" w:rsidR="005E72C3" w:rsidRDefault="005E72C3"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altName w:val="Calibr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857A1B" w14:textId="77777777" w:rsidR="005E72C3" w:rsidRDefault="005E72C3" w:rsidP="009B6825">
      <w:pPr>
        <w:spacing w:after="0"/>
      </w:pPr>
      <w:r>
        <w:separator/>
      </w:r>
    </w:p>
  </w:footnote>
  <w:footnote w:type="continuationSeparator" w:id="0">
    <w:p w14:paraId="68265B04" w14:textId="77777777" w:rsidR="005E72C3" w:rsidRDefault="005E72C3"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02">
    <w15:presenceInfo w15:providerId="None" w15:userId="Ericsson r02"/>
  </w15:person>
  <w15:person w15:author="Nokia Rev3">
    <w15:presenceInfo w15:providerId="None" w15:userId="Nokia Rev3"/>
  </w15:person>
  <w15:person w15:author="Nokia Rev0">
    <w15:presenceInfo w15:providerId="None" w15:userId="Nokia Rev0"/>
  </w15:person>
  <w15:person w15:author="Nokia Rev1">
    <w15:presenceInfo w15:providerId="None" w15:userId="Nokia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trackRevisions/>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746F5"/>
    <w:rsid w:val="00080E20"/>
    <w:rsid w:val="000D621D"/>
    <w:rsid w:val="000E2ACE"/>
    <w:rsid w:val="00116972"/>
    <w:rsid w:val="001234AE"/>
    <w:rsid w:val="0014508A"/>
    <w:rsid w:val="00161E77"/>
    <w:rsid w:val="001B490E"/>
    <w:rsid w:val="0021725F"/>
    <w:rsid w:val="0025354E"/>
    <w:rsid w:val="002648C7"/>
    <w:rsid w:val="002979BF"/>
    <w:rsid w:val="0031713A"/>
    <w:rsid w:val="003C7D65"/>
    <w:rsid w:val="00410659"/>
    <w:rsid w:val="00411770"/>
    <w:rsid w:val="004A0AA1"/>
    <w:rsid w:val="004B5D0C"/>
    <w:rsid w:val="004B69CD"/>
    <w:rsid w:val="005474E7"/>
    <w:rsid w:val="00582A99"/>
    <w:rsid w:val="005E72C3"/>
    <w:rsid w:val="005F6E90"/>
    <w:rsid w:val="00616EF3"/>
    <w:rsid w:val="006B6CDC"/>
    <w:rsid w:val="007A6D1D"/>
    <w:rsid w:val="007F2650"/>
    <w:rsid w:val="00846A79"/>
    <w:rsid w:val="00853B67"/>
    <w:rsid w:val="00970789"/>
    <w:rsid w:val="009805FB"/>
    <w:rsid w:val="00997805"/>
    <w:rsid w:val="009A5200"/>
    <w:rsid w:val="009B6825"/>
    <w:rsid w:val="009E0392"/>
    <w:rsid w:val="00A068D5"/>
    <w:rsid w:val="00A26355"/>
    <w:rsid w:val="00BB296B"/>
    <w:rsid w:val="00BC3956"/>
    <w:rsid w:val="00BC4C30"/>
    <w:rsid w:val="00C57BD6"/>
    <w:rsid w:val="00C827DD"/>
    <w:rsid w:val="00D01AE3"/>
    <w:rsid w:val="00D9424F"/>
    <w:rsid w:val="00DA5264"/>
    <w:rsid w:val="00DB1BBB"/>
    <w:rsid w:val="00DB1C01"/>
    <w:rsid w:val="00EA0C0B"/>
    <w:rsid w:val="00EA2D10"/>
    <w:rsid w:val="00EA7F97"/>
    <w:rsid w:val="00F20BA6"/>
    <w:rsid w:val="00F22F51"/>
    <w:rsid w:val="00F51AC5"/>
    <w:rsid w:val="00FC1E64"/>
    <w:rsid w:val="00FD41C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styleId="CommentReference">
    <w:name w:val="annotation reference"/>
    <w:basedOn w:val="DefaultParagraphFont"/>
    <w:uiPriority w:val="99"/>
    <w:semiHidden/>
    <w:unhideWhenUsed/>
    <w:rsid w:val="000746F5"/>
    <w:rPr>
      <w:sz w:val="16"/>
      <w:szCs w:val="16"/>
    </w:rPr>
  </w:style>
  <w:style w:type="paragraph" w:styleId="CommentText">
    <w:name w:val="annotation text"/>
    <w:basedOn w:val="Normal"/>
    <w:link w:val="CommentTextChar"/>
    <w:uiPriority w:val="99"/>
    <w:semiHidden/>
    <w:unhideWhenUsed/>
    <w:rsid w:val="000746F5"/>
  </w:style>
  <w:style w:type="character" w:customStyle="1" w:styleId="CommentTextChar">
    <w:name w:val="Comment Text Char"/>
    <w:basedOn w:val="DefaultParagraphFont"/>
    <w:link w:val="CommentText"/>
    <w:uiPriority w:val="99"/>
    <w:semiHidden/>
    <w:rsid w:val="000746F5"/>
    <w:rPr>
      <w:rFonts w:ascii="Times New Roman" w:eastAsia="Malgun Gothic"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0746F5"/>
    <w:rPr>
      <w:b/>
      <w:bCs/>
    </w:rPr>
  </w:style>
  <w:style w:type="character" w:customStyle="1" w:styleId="CommentSubjectChar">
    <w:name w:val="Comment Subject Char"/>
    <w:basedOn w:val="CommentTextChar"/>
    <w:link w:val="CommentSubject"/>
    <w:uiPriority w:val="99"/>
    <w:semiHidden/>
    <w:rsid w:val="000746F5"/>
    <w:rPr>
      <w:rFonts w:ascii="Times New Roman" w:eastAsia="Malgun Gothic" w:hAnsi="Times New Roman" w:cs="Times New Roman"/>
      <w:b/>
      <w:bCs/>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package" Target="embeddings/Microsoft_Visio_Drawing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307435A8-4B54-47AC-9B10-9F70445B51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0703EF-4BBC-4D32-8498-F0B779C1EF81}">
  <ds:schemaRefs>
    <ds:schemaRef ds:uri="Microsoft.SharePoint.Taxonomy.ContentTypeSync"/>
  </ds:schemaRefs>
</ds:datastoreItem>
</file>

<file path=customXml/itemProps3.xml><?xml version="1.0" encoding="utf-8"?>
<ds:datastoreItem xmlns:ds="http://schemas.openxmlformats.org/officeDocument/2006/customXml" ds:itemID="{D12FB9DC-DA3C-4E8E-BE6D-256F080746CA}">
  <ds:schemaRefs>
    <ds:schemaRef ds:uri="http://schemas.microsoft.com/sharepoint/events"/>
  </ds:schemaRefs>
</ds:datastoreItem>
</file>

<file path=customXml/itemProps4.xml><?xml version="1.0" encoding="utf-8"?>
<ds:datastoreItem xmlns:ds="http://schemas.openxmlformats.org/officeDocument/2006/customXml" ds:itemID="{505E61D9-DAB5-4B9C-A26C-AF9B6641CB90}">
  <ds:schemaRefs>
    <ds:schemaRef ds:uri="http://schemas.microsoft.com/sharepoint/v3/contenttype/forms"/>
  </ds:schemaRefs>
</ds:datastoreItem>
</file>

<file path=customXml/itemProps5.xml><?xml version="1.0" encoding="utf-8"?>
<ds:datastoreItem xmlns:ds="http://schemas.openxmlformats.org/officeDocument/2006/customXml" ds:itemID="{6D6278BF-B4E2-44B8-8226-B9DD9E75F393}">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9</Pages>
  <Words>3173</Words>
  <Characters>18089</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Nokia Rev3</cp:lastModifiedBy>
  <cp:revision>4</cp:revision>
  <dcterms:created xsi:type="dcterms:W3CDTF">2020-11-20T00:52:00Z</dcterms:created>
  <dcterms:modified xsi:type="dcterms:W3CDTF">2020-11-20T02:35:00Z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